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FDD4A" w14:textId="026DF300" w:rsidR="00E173DA" w:rsidRPr="00C72512" w:rsidRDefault="00E173DA">
      <w:pPr>
        <w:rPr>
          <w:b/>
          <w:bCs/>
          <w:sz w:val="28"/>
          <w:szCs w:val="28"/>
          <w:u w:val="single"/>
        </w:rPr>
      </w:pPr>
      <w:bookmarkStart w:id="0" w:name="_Hlk171867708"/>
      <w:r w:rsidRPr="00C72512">
        <w:rPr>
          <w:b/>
          <w:bCs/>
          <w:sz w:val="28"/>
          <w:szCs w:val="28"/>
          <w:u w:val="single"/>
        </w:rPr>
        <w:t>Supplementary Methods</w:t>
      </w:r>
    </w:p>
    <w:p w14:paraId="59764A1C" w14:textId="7EFC1CB8" w:rsidR="00E173DA" w:rsidRPr="00A66343" w:rsidRDefault="00E173DA">
      <w:pPr>
        <w:rPr>
          <w:b/>
          <w:bCs/>
          <w:sz w:val="24"/>
          <w:szCs w:val="24"/>
          <w:u w:val="single"/>
        </w:rPr>
      </w:pPr>
      <w:r w:rsidRPr="00A66343">
        <w:rPr>
          <w:b/>
          <w:bCs/>
          <w:sz w:val="24"/>
          <w:szCs w:val="24"/>
          <w:u w:val="single"/>
        </w:rPr>
        <w:t>Table of audit standards</w:t>
      </w:r>
    </w:p>
    <w:p w14:paraId="11AD805C" w14:textId="740D04EB" w:rsidR="000174B4" w:rsidRPr="00C72512" w:rsidRDefault="000174B4">
      <w:r w:rsidRPr="00C72512">
        <w:t xml:space="preserve">Table 1. Table of audit standards. </w:t>
      </w:r>
      <w:r w:rsidRPr="00C72512">
        <w:rPr>
          <w:i/>
          <w:iCs/>
        </w:rPr>
        <w:t>Abbreviations used:</w:t>
      </w:r>
      <w:r w:rsidR="00C72512" w:rsidRPr="00C72512">
        <w:rPr>
          <w:i/>
          <w:iCs/>
        </w:rPr>
        <w:t xml:space="preserve"> multidisciplinary team (MDT), inflammatory bowel disease (IBD), magnetic resonance imaging (MRI), computed tomography (CT), intestinal ultrasound (IUS), magnetic resonance enterography (MRE), computed tomography enterography (CTE), intravenous (IV), TNF (tumour necrosis factor alpha)</w:t>
      </w:r>
      <w:r w:rsidR="00C72512">
        <w:rPr>
          <w:i/>
          <w:iCs/>
        </w:rPr>
        <w:t>.</w:t>
      </w:r>
    </w:p>
    <w:tbl>
      <w:tblPr>
        <w:tblStyle w:val="TableGrid"/>
        <w:tblW w:w="10768" w:type="dxa"/>
        <w:tblLook w:val="04A0" w:firstRow="1" w:lastRow="0" w:firstColumn="1" w:lastColumn="0" w:noHBand="0" w:noVBand="1"/>
      </w:tblPr>
      <w:tblGrid>
        <w:gridCol w:w="452"/>
        <w:gridCol w:w="10316"/>
      </w:tblGrid>
      <w:tr w:rsidR="00080884" w:rsidRPr="00C72512" w14:paraId="45755CA4" w14:textId="77777777" w:rsidTr="00F92D2B">
        <w:tc>
          <w:tcPr>
            <w:tcW w:w="452" w:type="dxa"/>
          </w:tcPr>
          <w:p w14:paraId="18B97962" w14:textId="44A7F548" w:rsidR="00080884" w:rsidRPr="00C72512" w:rsidRDefault="00080884">
            <w:pPr>
              <w:rPr>
                <w:b/>
                <w:bCs/>
                <w:sz w:val="24"/>
                <w:szCs w:val="24"/>
              </w:rPr>
            </w:pPr>
          </w:p>
        </w:tc>
        <w:tc>
          <w:tcPr>
            <w:tcW w:w="10316" w:type="dxa"/>
          </w:tcPr>
          <w:p w14:paraId="68E52259" w14:textId="77777777" w:rsidR="00080884" w:rsidRPr="00C72512" w:rsidRDefault="00080884">
            <w:pPr>
              <w:rPr>
                <w:b/>
                <w:bCs/>
                <w:sz w:val="24"/>
                <w:szCs w:val="24"/>
              </w:rPr>
            </w:pPr>
            <w:r w:rsidRPr="00C72512">
              <w:rPr>
                <w:b/>
                <w:bCs/>
                <w:sz w:val="24"/>
                <w:szCs w:val="24"/>
              </w:rPr>
              <w:t>Standard</w:t>
            </w:r>
          </w:p>
          <w:p w14:paraId="1E725AC7" w14:textId="611F29FA" w:rsidR="007F00A3" w:rsidRPr="00C72512" w:rsidRDefault="007F00A3">
            <w:pPr>
              <w:rPr>
                <w:b/>
                <w:bCs/>
                <w:sz w:val="24"/>
                <w:szCs w:val="24"/>
              </w:rPr>
            </w:pPr>
          </w:p>
        </w:tc>
      </w:tr>
      <w:tr w:rsidR="00080884" w:rsidRPr="00C72512" w14:paraId="5624FE3E" w14:textId="77777777" w:rsidTr="00B97388">
        <w:tc>
          <w:tcPr>
            <w:tcW w:w="10768" w:type="dxa"/>
            <w:gridSpan w:val="2"/>
          </w:tcPr>
          <w:p w14:paraId="62363A1E" w14:textId="77777777" w:rsidR="008666FE" w:rsidRPr="00C72512" w:rsidRDefault="008666FE">
            <w:pPr>
              <w:rPr>
                <w:b/>
                <w:bCs/>
              </w:rPr>
            </w:pPr>
          </w:p>
          <w:p w14:paraId="14FD57FB" w14:textId="0BC7FC70" w:rsidR="008666FE" w:rsidRPr="00C72512" w:rsidRDefault="00080884">
            <w:pPr>
              <w:rPr>
                <w:b/>
                <w:bCs/>
              </w:rPr>
            </w:pPr>
            <w:r w:rsidRPr="00C72512">
              <w:rPr>
                <w:b/>
                <w:bCs/>
              </w:rPr>
              <w:t xml:space="preserve">The </w:t>
            </w:r>
            <w:r w:rsidR="00C72512" w:rsidRPr="00C72512">
              <w:rPr>
                <w:b/>
                <w:bCs/>
              </w:rPr>
              <w:t>MDT</w:t>
            </w:r>
          </w:p>
        </w:tc>
      </w:tr>
      <w:tr w:rsidR="00080884" w:rsidRPr="00C72512" w14:paraId="0DDCE7C3" w14:textId="77777777" w:rsidTr="00F92D2B">
        <w:tc>
          <w:tcPr>
            <w:tcW w:w="452" w:type="dxa"/>
          </w:tcPr>
          <w:p w14:paraId="426FDB4A" w14:textId="5708AE0E" w:rsidR="00080884" w:rsidRPr="00C72512" w:rsidRDefault="00080884">
            <w:r w:rsidRPr="00C72512">
              <w:t>1</w:t>
            </w:r>
          </w:p>
        </w:tc>
        <w:tc>
          <w:tcPr>
            <w:tcW w:w="10316" w:type="dxa"/>
          </w:tcPr>
          <w:p w14:paraId="583C8C4F" w14:textId="3DC60FFE" w:rsidR="00080884" w:rsidRPr="00C72512" w:rsidRDefault="00080884">
            <w:r w:rsidRPr="00C72512">
              <w:t>Patients should be cared for by a defined IBD multidisciplinary team led by a named consultant adult or paediatric gastroenterologist</w:t>
            </w:r>
            <w:r w:rsidR="00D95673">
              <w:t>.</w:t>
            </w:r>
            <w:sdt>
              <w:sdtPr>
                <w:rPr>
                  <w:color w:val="000000"/>
                  <w:vertAlign w:val="superscript"/>
                </w:rPr>
                <w:tag w:val="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"/>
                <w:id w:val="653645844"/>
                <w:placeholder>
                  <w:docPart w:val="00FE13AC8F774FCBA1B7166F1156B98B"/>
                </w:placeholder>
              </w:sdtPr>
              <w:sdtContent>
                <w:r w:rsidR="002F280B" w:rsidRPr="00C72512">
                  <w:rPr>
                    <w:color w:val="000000"/>
                    <w:vertAlign w:val="superscript"/>
                  </w:rPr>
                  <w:t>1</w:t>
                </w:r>
              </w:sdtContent>
            </w:sdt>
          </w:p>
        </w:tc>
      </w:tr>
      <w:tr w:rsidR="00A9216D" w:rsidRPr="00C72512" w14:paraId="7018CFA7" w14:textId="77777777" w:rsidTr="00F92D2B">
        <w:tc>
          <w:tcPr>
            <w:tcW w:w="452" w:type="dxa"/>
          </w:tcPr>
          <w:p w14:paraId="13952422" w14:textId="1CC0FCFD" w:rsidR="00A9216D" w:rsidRPr="00C72512" w:rsidRDefault="00D40D0E">
            <w:r>
              <w:t>2</w:t>
            </w:r>
          </w:p>
        </w:tc>
        <w:tc>
          <w:tcPr>
            <w:tcW w:w="10316" w:type="dxa"/>
          </w:tcPr>
          <w:p w14:paraId="5B97F82D" w14:textId="2E03B291" w:rsidR="00A9216D" w:rsidRPr="00C72512" w:rsidRDefault="00A9216D" w:rsidP="00A9216D">
            <w:r w:rsidRPr="00C72512">
              <w:t>The IBD multidisciplinary MDT should include a core membership consisting of gastroenterologist, colorectal surgeon, IBD specialist nurse, radiologist, dietitian, histopathologist and pharmacist, all of whom should have expertise in IBD</w:t>
            </w:r>
            <w:r w:rsidR="00D95673">
              <w:t>.</w:t>
            </w:r>
            <w:sdt>
              <w:sdtPr>
                <w:rPr>
                  <w:color w:val="000000"/>
                  <w:vertAlign w:val="superscript"/>
                </w:rPr>
                <w:tag w:val="MENDELEY_CITATION_v3_eyJjaXRhdGlvbklEIjoiTUVOREVMRVlfQ0lUQVRJT05fNWU3YTA2NzYtYmQwNS00MjRhLWJlNzYtY2U2YjA4ZjM4M2Nl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
                <w:id w:val="2051642273"/>
                <w:placeholder>
                  <w:docPart w:val="DefaultPlaceholder_-1854013440"/>
                </w:placeholder>
              </w:sdtPr>
              <w:sdtContent>
                <w:r w:rsidRPr="00C72512">
                  <w:rPr>
                    <w:color w:val="000000"/>
                    <w:vertAlign w:val="superscript"/>
                  </w:rPr>
                  <w:t>2</w:t>
                </w:r>
              </w:sdtContent>
            </w:sdt>
          </w:p>
        </w:tc>
      </w:tr>
      <w:tr w:rsidR="00080884" w:rsidRPr="00C72512" w14:paraId="7E3FCB21" w14:textId="77777777" w:rsidTr="00F92D2B">
        <w:tc>
          <w:tcPr>
            <w:tcW w:w="452" w:type="dxa"/>
          </w:tcPr>
          <w:p w14:paraId="6EB3E447" w14:textId="11BD685F" w:rsidR="00080884" w:rsidRPr="00C72512" w:rsidRDefault="00D40D0E">
            <w:r>
              <w:t>3</w:t>
            </w:r>
          </w:p>
        </w:tc>
        <w:tc>
          <w:tcPr>
            <w:tcW w:w="10316" w:type="dxa"/>
          </w:tcPr>
          <w:p w14:paraId="064959BA" w14:textId="5EE6227D" w:rsidR="00080884" w:rsidRPr="00C72512" w:rsidRDefault="00080884">
            <w:r w:rsidRPr="00C72512">
              <w:t>Multidisciplinary team meetings should take place regularly to discuss appropriate patients</w:t>
            </w:r>
            <w:r w:rsidR="00D95673">
              <w:t>.</w:t>
            </w:r>
            <w:sdt>
              <w:sdtPr>
                <w:rPr>
                  <w:color w:val="000000"/>
                  <w:vertAlign w:val="superscript"/>
                </w:rPr>
                <w:tag w:val="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"/>
                <w:id w:val="1235047605"/>
                <w:placeholder>
                  <w:docPart w:val="00FE13AC8F774FCBA1B7166F1156B98B"/>
                </w:placeholder>
              </w:sdtPr>
              <w:sdtContent>
                <w:r w:rsidR="002F280B" w:rsidRPr="00C72512">
                  <w:rPr>
                    <w:color w:val="000000"/>
                    <w:vertAlign w:val="superscript"/>
                  </w:rPr>
                  <w:t>1</w:t>
                </w:r>
              </w:sdtContent>
            </w:sdt>
          </w:p>
        </w:tc>
      </w:tr>
      <w:tr w:rsidR="00080884" w:rsidRPr="00C72512" w14:paraId="7FEA3E69" w14:textId="77777777" w:rsidTr="00F92D2B">
        <w:tc>
          <w:tcPr>
            <w:tcW w:w="452" w:type="dxa"/>
          </w:tcPr>
          <w:p w14:paraId="7060A38D" w14:textId="5180B939" w:rsidR="00080884" w:rsidRPr="00C72512" w:rsidRDefault="00D40D0E">
            <w:r>
              <w:t>4</w:t>
            </w:r>
          </w:p>
        </w:tc>
        <w:tc>
          <w:tcPr>
            <w:tcW w:w="10316" w:type="dxa"/>
          </w:tcPr>
          <w:p w14:paraId="466F4E16" w14:textId="61BCB47E" w:rsidR="00080884" w:rsidRPr="00C72512" w:rsidRDefault="00080884">
            <w:r w:rsidRPr="00C72512">
              <w:t>For each IBD patient discussed in the MDT meeting, a formal record should be kept of management decisions reached</w:t>
            </w:r>
            <w:r w:rsidR="00D95673">
              <w:t>.</w:t>
            </w:r>
            <w:sdt>
              <w:sdtPr>
                <w:rPr>
                  <w:color w:val="000000"/>
                  <w:vertAlign w:val="superscript"/>
                </w:rPr>
                <w:tag w:val="MENDELEY_CITATION_v3_eyJjaXRhdGlvbklEIjoiTUVOREVMRVlfQ0lUQVRJT05fYWEwZDc2OTMtZmQ0Yi00Mzk2LWE2YjctODJiNzA5MmUzYmQz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
                <w:id w:val="1114942413"/>
                <w:placeholder>
                  <w:docPart w:val="00FE13AC8F774FCBA1B7166F1156B98B"/>
                </w:placeholder>
              </w:sdtPr>
              <w:sdtContent>
                <w:r w:rsidR="002F280B" w:rsidRPr="00C72512">
                  <w:rPr>
                    <w:color w:val="000000"/>
                    <w:vertAlign w:val="superscript"/>
                  </w:rPr>
                  <w:t>2</w:t>
                </w:r>
              </w:sdtContent>
            </w:sdt>
          </w:p>
        </w:tc>
      </w:tr>
      <w:tr w:rsidR="00080884" w:rsidRPr="00C72512" w14:paraId="1B90351A" w14:textId="77777777" w:rsidTr="00964C21">
        <w:tc>
          <w:tcPr>
            <w:tcW w:w="10768" w:type="dxa"/>
            <w:gridSpan w:val="2"/>
          </w:tcPr>
          <w:p w14:paraId="6243C715" w14:textId="77777777" w:rsidR="008666FE" w:rsidRPr="00C72512" w:rsidRDefault="008666FE">
            <w:pPr>
              <w:rPr>
                <w:b/>
                <w:bCs/>
              </w:rPr>
            </w:pPr>
          </w:p>
          <w:p w14:paraId="5C3C9796" w14:textId="0F238F79" w:rsidR="008666FE" w:rsidRPr="00C72512" w:rsidRDefault="00080884">
            <w:pPr>
              <w:rPr>
                <w:b/>
                <w:bCs/>
              </w:rPr>
            </w:pPr>
            <w:r w:rsidRPr="00C72512">
              <w:rPr>
                <w:b/>
                <w:bCs/>
              </w:rPr>
              <w:t>Choice of imaging modality</w:t>
            </w:r>
          </w:p>
        </w:tc>
      </w:tr>
      <w:tr w:rsidR="00080884" w:rsidRPr="00C72512" w14:paraId="2EA95260" w14:textId="77777777" w:rsidTr="00F92D2B">
        <w:tc>
          <w:tcPr>
            <w:tcW w:w="452" w:type="dxa"/>
          </w:tcPr>
          <w:p w14:paraId="58694BA3" w14:textId="2FDD9992" w:rsidR="00080884" w:rsidRPr="00C72512" w:rsidRDefault="00D40D0E">
            <w:r>
              <w:t>5</w:t>
            </w:r>
            <w:r w:rsidR="00080884" w:rsidRPr="00C72512">
              <w:t xml:space="preserve"> </w:t>
            </w:r>
          </w:p>
        </w:tc>
        <w:tc>
          <w:tcPr>
            <w:tcW w:w="10316" w:type="dxa"/>
          </w:tcPr>
          <w:p w14:paraId="5A87920B" w14:textId="20546BEA" w:rsidR="00080884" w:rsidRPr="00C72512" w:rsidRDefault="00D95673" w:rsidP="00043B13">
            <w:r>
              <w:t>C</w:t>
            </w:r>
            <w:r w:rsidR="00080884" w:rsidRPr="00C72512">
              <w:t>ross-sectional imaging, specifically MRI, CT and ultrasound, have largely replaced conventional barium fluoroscopic and nuclear medicine techniques and have the advantage of evaluating both luminal and extraluminal disease. Emphasis should be placed on MR</w:t>
            </w:r>
            <w:r w:rsidR="00C72512" w:rsidRPr="00C72512">
              <w:t>I</w:t>
            </w:r>
            <w:r w:rsidR="00080884" w:rsidRPr="00C72512">
              <w:t xml:space="preserve"> enterography and ultrasound as they do not expose patients to ionising radiation</w:t>
            </w:r>
            <w:r>
              <w:t>.</w:t>
            </w:r>
            <w:sdt>
              <w:sdtPr>
                <w:rPr>
                  <w:color w:val="000000"/>
                  <w:vertAlign w:val="superscript"/>
                </w:rPr>
                <w:tag w:val="MENDELEY_CITATION_v3_eyJjaXRhdGlvbklEIjoiTUVOREVMRVlfQ0lUQVRJT05fMDhhNjliNGYtYmUyMi00MDhkLThjZGQtNGJlOTdiMzMwMGZk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
                <w:id w:val="-1353339968"/>
                <w:placeholder>
                  <w:docPart w:val="00FE13AC8F774FCBA1B7166F1156B98B"/>
                </w:placeholder>
              </w:sdtPr>
              <w:sdtContent>
                <w:r w:rsidR="002F280B" w:rsidRPr="00C72512">
                  <w:rPr>
                    <w:color w:val="000000"/>
                    <w:vertAlign w:val="superscript"/>
                  </w:rPr>
                  <w:t>2</w:t>
                </w:r>
              </w:sdtContent>
            </w:sdt>
          </w:p>
        </w:tc>
      </w:tr>
      <w:tr w:rsidR="00080884" w:rsidRPr="00C72512" w14:paraId="5F2E31AB" w14:textId="77777777" w:rsidTr="00F92D2B">
        <w:tc>
          <w:tcPr>
            <w:tcW w:w="452" w:type="dxa"/>
          </w:tcPr>
          <w:p w14:paraId="13AFCDBD" w14:textId="732C69FD" w:rsidR="00080884" w:rsidRPr="00C72512" w:rsidRDefault="00D40D0E">
            <w:r>
              <w:t>6</w:t>
            </w:r>
          </w:p>
        </w:tc>
        <w:tc>
          <w:tcPr>
            <w:tcW w:w="10316" w:type="dxa"/>
          </w:tcPr>
          <w:p w14:paraId="5A7487D4" w14:textId="1710ECD1" w:rsidR="00080884" w:rsidRPr="00C72512" w:rsidRDefault="00080884" w:rsidP="00080884">
            <w:r w:rsidRPr="00C72512">
              <w:t>IUS and abdominal MRI without intravenous gadolinium are the safest techniques to examine pregnant women in whom IBD is known or suspected, regardless of the trimester</w:t>
            </w:r>
            <w:r w:rsidR="00D95673">
              <w:t>.</w:t>
            </w:r>
            <w:sdt>
              <w:sdtPr>
                <w:rPr>
                  <w:color w:val="000000"/>
                  <w:vertAlign w:val="superscript"/>
                </w:rPr>
                <w:tag w:val="MENDELEY_CITATION_v3_eyJjaXRhdGlvbklEIjoiTUVOREVMRVlfQ0lUQVRJT05fMGVhNWYyYjYtYTZmNi00YjI5LWE5YzQtNjMwOGQzZmNlNzBj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
                <w:id w:val="73635797"/>
                <w:placeholder>
                  <w:docPart w:val="00FE13AC8F774FCBA1B7166F1156B98B"/>
                </w:placeholder>
              </w:sdtPr>
              <w:sdtContent>
                <w:r w:rsidR="002F280B" w:rsidRPr="00C72512">
                  <w:rPr>
                    <w:color w:val="000000"/>
                    <w:vertAlign w:val="superscript"/>
                  </w:rPr>
                  <w:t>3</w:t>
                </w:r>
              </w:sdtContent>
            </w:sdt>
          </w:p>
        </w:tc>
      </w:tr>
      <w:tr w:rsidR="000F04C8" w:rsidRPr="00C72512" w14:paraId="7291A4B4" w14:textId="77777777" w:rsidTr="00FB4B86">
        <w:tc>
          <w:tcPr>
            <w:tcW w:w="10768" w:type="dxa"/>
            <w:gridSpan w:val="2"/>
          </w:tcPr>
          <w:p w14:paraId="65730E1E" w14:textId="77777777" w:rsidR="008666FE" w:rsidRPr="00C72512" w:rsidRDefault="008666FE" w:rsidP="00080884">
            <w:pPr>
              <w:rPr>
                <w:b/>
                <w:bCs/>
              </w:rPr>
            </w:pPr>
          </w:p>
          <w:p w14:paraId="597181E9" w14:textId="192003ED" w:rsidR="008666FE" w:rsidRPr="00C72512" w:rsidRDefault="000F04C8" w:rsidP="00080884">
            <w:pPr>
              <w:rPr>
                <w:b/>
                <w:bCs/>
              </w:rPr>
            </w:pPr>
            <w:r w:rsidRPr="00C72512">
              <w:rPr>
                <w:b/>
                <w:bCs/>
              </w:rPr>
              <w:t xml:space="preserve">Patient preparation for </w:t>
            </w:r>
            <w:r w:rsidR="00C72512" w:rsidRPr="00C72512">
              <w:rPr>
                <w:b/>
                <w:bCs/>
              </w:rPr>
              <w:t>MRE</w:t>
            </w:r>
            <w:r w:rsidRPr="00C72512">
              <w:rPr>
                <w:b/>
                <w:bCs/>
              </w:rPr>
              <w:t xml:space="preserve"> and</w:t>
            </w:r>
            <w:r w:rsidR="00C72512" w:rsidRPr="00C72512">
              <w:rPr>
                <w:b/>
                <w:bCs/>
              </w:rPr>
              <w:t xml:space="preserve"> </w:t>
            </w:r>
            <w:r w:rsidRPr="00C72512">
              <w:rPr>
                <w:b/>
                <w:bCs/>
              </w:rPr>
              <w:t>CTE</w:t>
            </w:r>
          </w:p>
        </w:tc>
      </w:tr>
      <w:tr w:rsidR="00080884" w:rsidRPr="00C72512" w14:paraId="3CE03190" w14:textId="77777777" w:rsidTr="00F92D2B">
        <w:tc>
          <w:tcPr>
            <w:tcW w:w="452" w:type="dxa"/>
          </w:tcPr>
          <w:p w14:paraId="48389240" w14:textId="61BE8A6B" w:rsidR="00080884" w:rsidRPr="00C72512" w:rsidRDefault="006778DD">
            <w:r>
              <w:t>7</w:t>
            </w:r>
          </w:p>
        </w:tc>
        <w:tc>
          <w:tcPr>
            <w:tcW w:w="10316" w:type="dxa"/>
          </w:tcPr>
          <w:p w14:paraId="3D4F82E2" w14:textId="37C837C9" w:rsidR="00080884" w:rsidRPr="00C72512" w:rsidRDefault="00080884">
            <w:r w:rsidRPr="00C72512">
              <w:t>It is recommended that patients should not eat any solid food for 4-6 hours</w:t>
            </w:r>
            <w:r w:rsidR="00D95673">
              <w:t>.</w:t>
            </w:r>
            <w:sdt>
              <w:sdtPr>
                <w:rPr>
                  <w:color w:val="000000"/>
                  <w:vertAlign w:val="superscript"/>
                </w:rPr>
                <w:tag w:val="MENDELEY_CITATION_v3_eyJjaXRhdGlvbklEIjoiTUVOREVMRVlfQ0lUQVRJT05fZDM0ODBiZGUtMWUwZi00OTQxLTliNTctMDc2Y2RjMzAyNzQ3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37473929"/>
                <w:placeholder>
                  <w:docPart w:val="00FE13AC8F774FCBA1B7166F1156B98B"/>
                </w:placeholder>
              </w:sdtPr>
              <w:sdtContent>
                <w:r w:rsidR="002F280B" w:rsidRPr="00C72512">
                  <w:rPr>
                    <w:color w:val="000000"/>
                    <w:vertAlign w:val="superscript"/>
                  </w:rPr>
                  <w:t>4</w:t>
                </w:r>
              </w:sdtContent>
            </w:sdt>
          </w:p>
        </w:tc>
      </w:tr>
      <w:tr w:rsidR="00080884" w:rsidRPr="00C72512" w14:paraId="03FCAD81" w14:textId="77777777" w:rsidTr="00F92D2B">
        <w:tc>
          <w:tcPr>
            <w:tcW w:w="452" w:type="dxa"/>
          </w:tcPr>
          <w:p w14:paraId="7FDA3022" w14:textId="65D1060F" w:rsidR="00080884" w:rsidRPr="00C72512" w:rsidRDefault="006778DD">
            <w:r>
              <w:t>8</w:t>
            </w:r>
          </w:p>
        </w:tc>
        <w:tc>
          <w:tcPr>
            <w:tcW w:w="10316" w:type="dxa"/>
          </w:tcPr>
          <w:p w14:paraId="70758BD9" w14:textId="5691F09A" w:rsidR="00080884" w:rsidRPr="00C72512" w:rsidRDefault="00080884" w:rsidP="00932E42">
            <w:r w:rsidRPr="00C72512">
              <w:t xml:space="preserve">There is no single preferred contrast agent for MRE or CTE. Recommended agents include mannitol (with or without locust bean gum), </w:t>
            </w:r>
            <w:r w:rsidR="00C72512" w:rsidRPr="00C72512">
              <w:t>polyethylene glycol</w:t>
            </w:r>
            <w:r w:rsidRPr="00C72512">
              <w:t>, sorbitol and lactulose amongst others</w:t>
            </w:r>
            <w:r w:rsidR="00D95673">
              <w:t>.</w:t>
            </w:r>
            <w:sdt>
              <w:sdtPr>
                <w:rPr>
                  <w:color w:val="000000"/>
                  <w:vertAlign w:val="superscript"/>
                </w:rPr>
                <w:tag w:val="MENDELEY_CITATION_v3_eyJjaXRhdGlvbklEIjoiTUVOREVMRVlfQ0lUQVRJT05fYzRkYWYyMTItMTFjOS00ZjMzLTg0NTktZWY4YjgyOWE2ZGU5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869178861"/>
                <w:placeholder>
                  <w:docPart w:val="00FE13AC8F774FCBA1B7166F1156B98B"/>
                </w:placeholder>
              </w:sdtPr>
              <w:sdtContent>
                <w:r w:rsidR="002F280B" w:rsidRPr="00C72512">
                  <w:rPr>
                    <w:color w:val="000000"/>
                    <w:vertAlign w:val="superscript"/>
                  </w:rPr>
                  <w:t>4</w:t>
                </w:r>
              </w:sdtContent>
            </w:sdt>
          </w:p>
        </w:tc>
      </w:tr>
      <w:tr w:rsidR="00080884" w:rsidRPr="00C72512" w14:paraId="0DD28F73" w14:textId="77777777" w:rsidTr="00F92D2B">
        <w:tc>
          <w:tcPr>
            <w:tcW w:w="452" w:type="dxa"/>
          </w:tcPr>
          <w:p w14:paraId="2239E33B" w14:textId="1EE24977" w:rsidR="00080884" w:rsidRPr="00C72512" w:rsidRDefault="006778DD">
            <w:r>
              <w:t>9</w:t>
            </w:r>
          </w:p>
        </w:tc>
        <w:tc>
          <w:tcPr>
            <w:tcW w:w="10316" w:type="dxa"/>
          </w:tcPr>
          <w:p w14:paraId="21CF0E80" w14:textId="381D494D" w:rsidR="00080884" w:rsidRPr="00C72512" w:rsidRDefault="00080884">
            <w:r w:rsidRPr="00C72512">
              <w:t>The optimal volume of oral contrast is 1,000-1,500 ml</w:t>
            </w:r>
            <w:r w:rsidR="00D95673">
              <w:t>.</w:t>
            </w:r>
            <w:sdt>
              <w:sdtPr>
                <w:rPr>
                  <w:color w:val="000000"/>
                  <w:vertAlign w:val="superscript"/>
                </w:rPr>
                <w:tag w:val="MENDELEY_CITATION_v3_eyJjaXRhdGlvbklEIjoiTUVOREVMRVlfQ0lUQVRJT05fMmFhODJkZjMtYTY1Yi00MjI3LTg1YTctZDk0Yzk4M2VmMjA3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3792501"/>
                <w:placeholder>
                  <w:docPart w:val="DefaultPlaceholder_-1854013440"/>
                </w:placeholder>
              </w:sdtPr>
              <w:sdtContent>
                <w:r w:rsidR="002F280B" w:rsidRPr="00C72512">
                  <w:rPr>
                    <w:color w:val="000000"/>
                    <w:vertAlign w:val="superscript"/>
                  </w:rPr>
                  <w:t>4</w:t>
                </w:r>
              </w:sdtContent>
            </w:sdt>
          </w:p>
        </w:tc>
      </w:tr>
      <w:tr w:rsidR="00080884" w:rsidRPr="00C72512" w14:paraId="62B7EE51" w14:textId="77777777" w:rsidTr="00F92D2B">
        <w:tc>
          <w:tcPr>
            <w:tcW w:w="452" w:type="dxa"/>
          </w:tcPr>
          <w:p w14:paraId="6D8F0DB5" w14:textId="445026CE" w:rsidR="00080884" w:rsidRPr="00C72512" w:rsidRDefault="006778DD">
            <w:r>
              <w:t>10</w:t>
            </w:r>
          </w:p>
        </w:tc>
        <w:tc>
          <w:tcPr>
            <w:tcW w:w="10316" w:type="dxa"/>
          </w:tcPr>
          <w:p w14:paraId="240DC5A0" w14:textId="7B8F00C4" w:rsidR="00080884" w:rsidRPr="00C72512" w:rsidRDefault="00080884">
            <w:r w:rsidRPr="00C72512">
              <w:t>It is recommended that ingestion time of oral contrast without previous major small bowel resection should be 46-60 min</w:t>
            </w:r>
            <w:r w:rsidR="00C72512" w:rsidRPr="00C72512">
              <w:t>utes</w:t>
            </w:r>
            <w:r w:rsidR="00D95673">
              <w:t>.</w:t>
            </w:r>
            <w:sdt>
              <w:sdtPr>
                <w:rPr>
                  <w:color w:val="000000"/>
                  <w:vertAlign w:val="superscript"/>
                </w:rPr>
                <w:tag w:val="MENDELEY_CITATION_v3_eyJjaXRhdGlvbklEIjoiTUVOREVMRVlfQ0lUQVRJT05fNzMxZDYxZjctNjdhMS00MjQ0LTg3MTctYzhkYmI3YTE5MWRm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660526503"/>
                <w:placeholder>
                  <w:docPart w:val="DefaultPlaceholder_-1854013440"/>
                </w:placeholder>
              </w:sdtPr>
              <w:sdtContent>
                <w:r w:rsidR="002F280B" w:rsidRPr="00C72512">
                  <w:rPr>
                    <w:color w:val="000000"/>
                    <w:vertAlign w:val="superscript"/>
                  </w:rPr>
                  <w:t>4</w:t>
                </w:r>
              </w:sdtContent>
            </w:sdt>
          </w:p>
        </w:tc>
      </w:tr>
      <w:tr w:rsidR="000F04C8" w:rsidRPr="00C72512" w14:paraId="1CCB39FD" w14:textId="77777777" w:rsidTr="00827409">
        <w:tc>
          <w:tcPr>
            <w:tcW w:w="10768" w:type="dxa"/>
            <w:gridSpan w:val="2"/>
          </w:tcPr>
          <w:p w14:paraId="609D9440" w14:textId="77777777" w:rsidR="008666FE" w:rsidRPr="00C72512" w:rsidRDefault="008666FE">
            <w:pPr>
              <w:rPr>
                <w:b/>
                <w:bCs/>
              </w:rPr>
            </w:pPr>
          </w:p>
          <w:p w14:paraId="6486A740" w14:textId="21BCBCA4" w:rsidR="008666FE" w:rsidRPr="00C72512" w:rsidRDefault="000F04C8">
            <w:pPr>
              <w:rPr>
                <w:b/>
                <w:bCs/>
              </w:rPr>
            </w:pPr>
            <w:r w:rsidRPr="00C72512">
              <w:rPr>
                <w:b/>
                <w:bCs/>
              </w:rPr>
              <w:t>MRE technical protocols</w:t>
            </w:r>
          </w:p>
        </w:tc>
      </w:tr>
      <w:tr w:rsidR="00080884" w:rsidRPr="00C72512" w14:paraId="3156DD59" w14:textId="77777777" w:rsidTr="00F92D2B">
        <w:tc>
          <w:tcPr>
            <w:tcW w:w="452" w:type="dxa"/>
          </w:tcPr>
          <w:p w14:paraId="1653D44A" w14:textId="2FBE2951" w:rsidR="00080884" w:rsidRPr="00C72512" w:rsidRDefault="006778DD">
            <w:r>
              <w:t>1</w:t>
            </w:r>
            <w:r w:rsidR="007C2A43">
              <w:t>1</w:t>
            </w:r>
          </w:p>
        </w:tc>
        <w:tc>
          <w:tcPr>
            <w:tcW w:w="10316" w:type="dxa"/>
          </w:tcPr>
          <w:p w14:paraId="00FCD104" w14:textId="5DA640EC" w:rsidR="00080884" w:rsidRPr="00C72512" w:rsidRDefault="00080884" w:rsidP="00ED6A50">
            <w:r w:rsidRPr="00C72512">
              <w:t>Spasmolytic agents:</w:t>
            </w:r>
          </w:p>
          <w:p w14:paraId="582E71F5" w14:textId="29C88694" w:rsidR="00080884" w:rsidRPr="00C72512" w:rsidRDefault="00080884" w:rsidP="00ED6A50">
            <w:pPr>
              <w:pStyle w:val="ListParagraph"/>
              <w:numPr>
                <w:ilvl w:val="0"/>
                <w:numId w:val="3"/>
              </w:numPr>
            </w:pPr>
            <w:r w:rsidRPr="00C72512">
              <w:t>It is recommended that spasmolytic agents are administered during MRE</w:t>
            </w:r>
            <w:r w:rsidR="00D95673">
              <w:t>.</w:t>
            </w:r>
            <w:sdt>
              <w:sdtPr>
                <w:rPr>
                  <w:color w:val="000000"/>
                  <w:vertAlign w:val="superscript"/>
                </w:rPr>
                <w:tag w:val="MENDELEY_CITATION_v3_eyJjaXRhdGlvbklEIjoiTUVOREVMRVlfQ0lUQVRJT05fMDY2ZDYwMDctYjNiNy00ZmEyLTlhNTItYzI4OTE5NGY3ZWRk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818483051"/>
                <w:placeholder>
                  <w:docPart w:val="DefaultPlaceholder_-1854013440"/>
                </w:placeholder>
              </w:sdtPr>
              <w:sdtContent>
                <w:r w:rsidR="002F280B" w:rsidRPr="00C72512">
                  <w:rPr>
                    <w:color w:val="000000"/>
                    <w:vertAlign w:val="superscript"/>
                  </w:rPr>
                  <w:t>4</w:t>
                </w:r>
              </w:sdtContent>
            </w:sdt>
          </w:p>
          <w:p w14:paraId="2C3B9B99" w14:textId="2BA310CE" w:rsidR="00080884" w:rsidRPr="00C72512" w:rsidRDefault="00080884" w:rsidP="00ED6A50">
            <w:pPr>
              <w:pStyle w:val="ListParagraph"/>
              <w:numPr>
                <w:ilvl w:val="0"/>
                <w:numId w:val="3"/>
              </w:numPr>
            </w:pPr>
            <w:r w:rsidRPr="00C72512">
              <w:t xml:space="preserve">The recommended first line spasmolytic agent is </w:t>
            </w:r>
            <w:r w:rsidR="00C72512" w:rsidRPr="00C72512">
              <w:t>IV</w:t>
            </w:r>
            <w:r w:rsidRPr="00C72512">
              <w:t xml:space="preserve"> hyoscine butylbromide</w:t>
            </w:r>
            <w:r w:rsidR="00D95673">
              <w:t>.</w:t>
            </w:r>
            <w:sdt>
              <w:sdtPr>
                <w:rPr>
                  <w:color w:val="000000"/>
                  <w:vertAlign w:val="superscript"/>
                </w:rPr>
                <w:tag w:val="MENDELEY_CITATION_v3_eyJjaXRhdGlvbklEIjoiTUVOREVMRVlfQ0lUQVRJT05fNjZmN2NiYzQtOTJlNC00MzlmLTg4NmUtNzg4YWMwMWM4ZmM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2141073122"/>
                <w:placeholder>
                  <w:docPart w:val="DefaultPlaceholder_-1854013440"/>
                </w:placeholder>
              </w:sdtPr>
              <w:sdtContent>
                <w:r w:rsidR="002F280B" w:rsidRPr="00C72512">
                  <w:rPr>
                    <w:color w:val="000000"/>
                    <w:vertAlign w:val="superscript"/>
                  </w:rPr>
                  <w:t>4</w:t>
                </w:r>
              </w:sdtContent>
            </w:sdt>
          </w:p>
          <w:p w14:paraId="2903D3AE" w14:textId="61E6E533" w:rsidR="00080884" w:rsidRPr="00C72512" w:rsidRDefault="00080884" w:rsidP="00ED6A50">
            <w:pPr>
              <w:pStyle w:val="ListParagraph"/>
              <w:numPr>
                <w:ilvl w:val="0"/>
                <w:numId w:val="3"/>
              </w:numPr>
            </w:pPr>
            <w:r w:rsidRPr="00C72512">
              <w:t>The recommended dose of IV hyoscine butylbromide is 20 mg</w:t>
            </w:r>
            <w:r w:rsidR="00D95673">
              <w:t>.</w:t>
            </w:r>
            <w:sdt>
              <w:sdtPr>
                <w:rPr>
                  <w:color w:val="000000"/>
                  <w:vertAlign w:val="superscript"/>
                </w:rPr>
                <w:tag w:val="MENDELEY_CITATION_v3_eyJjaXRhdGlvbklEIjoiTUVOREVMRVlfQ0lUQVRJT05fOGNmMGU1NzMtZGE3OS00ZmMzLTlkNjEtNGMwYWVmOWQ5ZGMw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103876016"/>
                <w:placeholder>
                  <w:docPart w:val="DefaultPlaceholder_-1854013440"/>
                </w:placeholder>
              </w:sdtPr>
              <w:sdtContent>
                <w:r w:rsidR="002F280B" w:rsidRPr="00C72512">
                  <w:rPr>
                    <w:color w:val="000000"/>
                    <w:vertAlign w:val="superscript"/>
                  </w:rPr>
                  <w:t>4</w:t>
                </w:r>
              </w:sdtContent>
            </w:sdt>
          </w:p>
        </w:tc>
      </w:tr>
      <w:tr w:rsidR="00080884" w:rsidRPr="00C72512" w14:paraId="776A7D9A" w14:textId="77777777" w:rsidTr="00F92D2B">
        <w:tc>
          <w:tcPr>
            <w:tcW w:w="452" w:type="dxa"/>
          </w:tcPr>
          <w:p w14:paraId="6DD3C6EB" w14:textId="2109D3D7" w:rsidR="00080884" w:rsidRPr="00C72512" w:rsidRDefault="006778DD">
            <w:r>
              <w:t>1</w:t>
            </w:r>
            <w:r w:rsidR="007C2A43">
              <w:t>2</w:t>
            </w:r>
          </w:p>
        </w:tc>
        <w:tc>
          <w:tcPr>
            <w:tcW w:w="10316" w:type="dxa"/>
          </w:tcPr>
          <w:p w14:paraId="12909D0F" w14:textId="62EADEE3" w:rsidR="00080884" w:rsidRPr="00C72512" w:rsidRDefault="00080884">
            <w:r w:rsidRPr="00C72512">
              <w:t>The following MRE sequences are recommended</w:t>
            </w:r>
            <w:sdt>
              <w:sdtPr>
                <w:rPr>
                  <w:color w:val="000000"/>
                  <w:vertAlign w:val="superscript"/>
                </w:rPr>
                <w:tag w:val="MENDELEY_CITATION_v3_eyJjaXRhdGlvbklEIjoiTUVOREVMRVlfQ0lUQVRJT05fNDMwNTU1ZTEtMzQyMC00YTE2LTlhZjEtODM2NmI3OGU1MGI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866669355"/>
                <w:placeholder>
                  <w:docPart w:val="DefaultPlaceholder_-1854013440"/>
                </w:placeholder>
              </w:sdtPr>
              <w:sdtContent>
                <w:r w:rsidR="002F280B" w:rsidRPr="00C72512">
                  <w:rPr>
                    <w:color w:val="000000"/>
                    <w:vertAlign w:val="superscript"/>
                  </w:rPr>
                  <w:t>4</w:t>
                </w:r>
              </w:sdtContent>
            </w:sdt>
            <w:r w:rsidRPr="00C72512">
              <w:t>:</w:t>
            </w:r>
          </w:p>
          <w:p w14:paraId="20EB47B7" w14:textId="225398FD" w:rsidR="00080884" w:rsidRPr="00C72512" w:rsidRDefault="00080884" w:rsidP="00932E42">
            <w:pPr>
              <w:pStyle w:val="ListParagraph"/>
              <w:numPr>
                <w:ilvl w:val="0"/>
                <w:numId w:val="1"/>
              </w:numPr>
            </w:pPr>
            <w:r w:rsidRPr="00C72512">
              <w:t>Axial and coronal fast spin echo (FSE) T2</w:t>
            </w:r>
            <w:r w:rsidR="00C72512" w:rsidRPr="00C72512">
              <w:t>-weighted</w:t>
            </w:r>
            <w:r w:rsidRPr="00C72512">
              <w:t xml:space="preserve"> sequences without fat saturation</w:t>
            </w:r>
            <w:r w:rsidR="00D95673">
              <w:t>.</w:t>
            </w:r>
          </w:p>
          <w:p w14:paraId="4A9F1ACB" w14:textId="0AF2DEA2" w:rsidR="00080884" w:rsidRPr="00C72512" w:rsidRDefault="00080884" w:rsidP="00932E42">
            <w:pPr>
              <w:pStyle w:val="ListParagraph"/>
              <w:numPr>
                <w:ilvl w:val="0"/>
                <w:numId w:val="1"/>
              </w:numPr>
            </w:pPr>
            <w:r w:rsidRPr="00C72512">
              <w:t>Axial and coronal steady state free precession gradient echo (SSFP GE) sequences without fat saturation</w:t>
            </w:r>
            <w:r w:rsidR="00D95673">
              <w:t>.</w:t>
            </w:r>
          </w:p>
          <w:p w14:paraId="35DBB43F" w14:textId="5F9C5196" w:rsidR="00080884" w:rsidRPr="00C72512" w:rsidRDefault="00080884" w:rsidP="00932E42">
            <w:pPr>
              <w:pStyle w:val="ListParagraph"/>
              <w:numPr>
                <w:ilvl w:val="0"/>
                <w:numId w:val="1"/>
              </w:numPr>
            </w:pPr>
            <w:r w:rsidRPr="00C72512">
              <w:t>An axial or coronal FSE T2</w:t>
            </w:r>
            <w:r w:rsidR="00C72512" w:rsidRPr="00C72512">
              <w:t>-weighted</w:t>
            </w:r>
            <w:r w:rsidRPr="00C72512">
              <w:t xml:space="preserve"> sequence with fat saturation</w:t>
            </w:r>
            <w:r w:rsidR="00D95673">
              <w:t>.</w:t>
            </w:r>
          </w:p>
          <w:p w14:paraId="5A5616DA" w14:textId="262B20F6" w:rsidR="00080884" w:rsidRPr="00C72512" w:rsidRDefault="00080884" w:rsidP="00932E42">
            <w:pPr>
              <w:pStyle w:val="ListParagraph"/>
              <w:numPr>
                <w:ilvl w:val="0"/>
                <w:numId w:val="1"/>
              </w:numPr>
            </w:pPr>
            <w:r w:rsidRPr="00C72512">
              <w:t>Non-enhanced coronal T1</w:t>
            </w:r>
            <w:r w:rsidR="00C72512" w:rsidRPr="00C72512">
              <w:t>-weighted</w:t>
            </w:r>
            <w:r w:rsidRPr="00C72512">
              <w:t xml:space="preserve"> sequence with fat saturation followed by contrast-enhanced coronal and axial T1</w:t>
            </w:r>
            <w:r w:rsidR="00C72512" w:rsidRPr="00C72512">
              <w:t>-weighted</w:t>
            </w:r>
            <w:r w:rsidRPr="00C72512">
              <w:t xml:space="preserve"> sequences with fat saturation</w:t>
            </w:r>
            <w:r w:rsidR="00D95673">
              <w:t>.</w:t>
            </w:r>
          </w:p>
          <w:p w14:paraId="70831430" w14:textId="0230D369" w:rsidR="00080884" w:rsidRPr="00C72512" w:rsidRDefault="00080884" w:rsidP="00932E42">
            <w:pPr>
              <w:pStyle w:val="ListParagraph"/>
              <w:numPr>
                <w:ilvl w:val="0"/>
                <w:numId w:val="1"/>
              </w:numPr>
            </w:pPr>
            <w:r w:rsidRPr="00C72512">
              <w:t>In patients with known or suspected inflammatory bowel disease, contrast-enhanced sequences should be in the enteric (45 seconds) or portal venous phase (70 seconds)</w:t>
            </w:r>
            <w:r w:rsidR="00D95673">
              <w:t>.</w:t>
            </w:r>
          </w:p>
        </w:tc>
      </w:tr>
      <w:tr w:rsidR="00080884" w:rsidRPr="00C72512" w14:paraId="60833DF4" w14:textId="77777777" w:rsidTr="00F92D2B">
        <w:tc>
          <w:tcPr>
            <w:tcW w:w="452" w:type="dxa"/>
          </w:tcPr>
          <w:p w14:paraId="4832D59F" w14:textId="57F39DC8" w:rsidR="00080884" w:rsidRPr="00C72512" w:rsidRDefault="006778DD">
            <w:r>
              <w:t>1</w:t>
            </w:r>
            <w:r w:rsidR="007C2A43">
              <w:t>3</w:t>
            </w:r>
          </w:p>
        </w:tc>
        <w:tc>
          <w:tcPr>
            <w:tcW w:w="10316" w:type="dxa"/>
          </w:tcPr>
          <w:p w14:paraId="234E871A" w14:textId="5E751254" w:rsidR="00080884" w:rsidRPr="00C72512" w:rsidRDefault="00080884">
            <w:r w:rsidRPr="00C72512">
              <w:t>The following sequences are optional</w:t>
            </w:r>
            <w:sdt>
              <w:sdtPr>
                <w:rPr>
                  <w:color w:val="000000"/>
                  <w:vertAlign w:val="superscript"/>
                </w:rPr>
                <w:tag w:val="MENDELEY_CITATION_v3_eyJjaXRhdGlvbklEIjoiTUVOREVMRVlfQ0lUQVRJT05fMzkyMTk3YjctYzM4Ny00NjNkLTg0MmYtNGE0NTAyMzA1MjU3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711006293"/>
                <w:placeholder>
                  <w:docPart w:val="DefaultPlaceholder_-1854013440"/>
                </w:placeholder>
              </w:sdtPr>
              <w:sdtContent>
                <w:r w:rsidR="002F280B" w:rsidRPr="00C72512">
                  <w:rPr>
                    <w:color w:val="000000"/>
                    <w:vertAlign w:val="superscript"/>
                  </w:rPr>
                  <w:t>4</w:t>
                </w:r>
              </w:sdtContent>
            </w:sdt>
            <w:r w:rsidRPr="00C72512">
              <w:t>:</w:t>
            </w:r>
          </w:p>
          <w:p w14:paraId="0860AB49" w14:textId="7C20D4DC" w:rsidR="00080884" w:rsidRPr="00C72512" w:rsidRDefault="00080884" w:rsidP="00ED6A50">
            <w:pPr>
              <w:pStyle w:val="ListParagraph"/>
              <w:numPr>
                <w:ilvl w:val="0"/>
                <w:numId w:val="2"/>
              </w:numPr>
            </w:pPr>
            <w:r w:rsidRPr="00C72512">
              <w:t>An additional FSE T2</w:t>
            </w:r>
            <w:r w:rsidR="00C72512" w:rsidRPr="00C72512">
              <w:t>-weighted</w:t>
            </w:r>
            <w:r w:rsidRPr="00C72512">
              <w:t xml:space="preserve"> sequence with fat saturation</w:t>
            </w:r>
            <w:r w:rsidR="00D95673">
              <w:t>.</w:t>
            </w:r>
          </w:p>
          <w:p w14:paraId="1F9A1088" w14:textId="1292E98C" w:rsidR="00080884" w:rsidRPr="00C72512" w:rsidRDefault="00080884" w:rsidP="00ED6A50">
            <w:pPr>
              <w:pStyle w:val="ListParagraph"/>
              <w:numPr>
                <w:ilvl w:val="0"/>
                <w:numId w:val="2"/>
              </w:numPr>
            </w:pPr>
            <w:r w:rsidRPr="00C72512">
              <w:t>Axial and coronal SSFP GE sequences with fat saturation</w:t>
            </w:r>
            <w:r w:rsidR="00D95673">
              <w:t>.</w:t>
            </w:r>
          </w:p>
          <w:p w14:paraId="20279DA7" w14:textId="1940B184" w:rsidR="00080884" w:rsidRPr="00C72512" w:rsidRDefault="00080884" w:rsidP="00ED6A50">
            <w:pPr>
              <w:pStyle w:val="ListParagraph"/>
              <w:numPr>
                <w:ilvl w:val="0"/>
                <w:numId w:val="2"/>
              </w:numPr>
            </w:pPr>
            <w:r w:rsidRPr="00C72512">
              <w:t>Cine motility</w:t>
            </w:r>
            <w:r w:rsidR="00D95673">
              <w:t>.</w:t>
            </w:r>
          </w:p>
          <w:p w14:paraId="613A07A1" w14:textId="12BDDFD5" w:rsidR="00080884" w:rsidRPr="00C72512" w:rsidRDefault="00080884" w:rsidP="00ED6A50">
            <w:pPr>
              <w:pStyle w:val="ListParagraph"/>
              <w:numPr>
                <w:ilvl w:val="0"/>
                <w:numId w:val="2"/>
              </w:numPr>
            </w:pPr>
            <w:r w:rsidRPr="00C72512">
              <w:lastRenderedPageBreak/>
              <w:t>Diffusion weighted imaging</w:t>
            </w:r>
            <w:r w:rsidR="00D95673">
              <w:t>.</w:t>
            </w:r>
          </w:p>
        </w:tc>
      </w:tr>
      <w:tr w:rsidR="00080884" w:rsidRPr="00C72512" w14:paraId="0D5ED5FF" w14:textId="77777777" w:rsidTr="00F92D2B">
        <w:tc>
          <w:tcPr>
            <w:tcW w:w="452" w:type="dxa"/>
          </w:tcPr>
          <w:p w14:paraId="28A999B7" w14:textId="635F4DE8" w:rsidR="00080884" w:rsidRPr="00C72512" w:rsidRDefault="006778DD">
            <w:r>
              <w:lastRenderedPageBreak/>
              <w:t>1</w:t>
            </w:r>
            <w:r w:rsidR="007C2A43">
              <w:t>4</w:t>
            </w:r>
          </w:p>
        </w:tc>
        <w:tc>
          <w:tcPr>
            <w:tcW w:w="10316" w:type="dxa"/>
          </w:tcPr>
          <w:p w14:paraId="0D7ABD5A" w14:textId="0CC87B5A" w:rsidR="00080884" w:rsidRPr="00C72512" w:rsidRDefault="00080884">
            <w:r w:rsidRPr="00C72512">
              <w:t>It is recommended that diffusion-weighted sequences should include lower b values ranging from 0 or 50 and upper b values ranging from 600 to 900</w:t>
            </w:r>
            <w:r w:rsidR="00D95673">
              <w:t>.</w:t>
            </w:r>
            <w:sdt>
              <w:sdtPr>
                <w:rPr>
                  <w:color w:val="000000"/>
                  <w:vertAlign w:val="superscript"/>
                </w:rPr>
                <w:tag w:val="MENDELEY_CITATION_v3_eyJjaXRhdGlvbklEIjoiTUVOREVMRVlfQ0lUQVRJT05fNmViMjE1ODQtZTRhMy00NGRkLTk1MmYtOWNiYTI3MDcwNDIz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416023419"/>
                <w:placeholder>
                  <w:docPart w:val="DefaultPlaceholder_-1854013440"/>
                </w:placeholder>
              </w:sdtPr>
              <w:sdtContent>
                <w:r w:rsidR="002F280B" w:rsidRPr="00C72512">
                  <w:rPr>
                    <w:color w:val="000000"/>
                    <w:vertAlign w:val="superscript"/>
                  </w:rPr>
                  <w:t>4</w:t>
                </w:r>
              </w:sdtContent>
            </w:sdt>
          </w:p>
        </w:tc>
      </w:tr>
      <w:tr w:rsidR="00080884" w:rsidRPr="00C72512" w14:paraId="026888EC" w14:textId="77777777" w:rsidTr="00F92D2B">
        <w:tc>
          <w:tcPr>
            <w:tcW w:w="452" w:type="dxa"/>
          </w:tcPr>
          <w:p w14:paraId="5DEAF0C0" w14:textId="6532E741" w:rsidR="00080884" w:rsidRPr="00C72512" w:rsidRDefault="006778DD">
            <w:r>
              <w:t>1</w:t>
            </w:r>
            <w:r w:rsidR="007C2A43">
              <w:t>5</w:t>
            </w:r>
          </w:p>
        </w:tc>
        <w:tc>
          <w:tcPr>
            <w:tcW w:w="10316" w:type="dxa"/>
          </w:tcPr>
          <w:p w14:paraId="1922D151" w14:textId="54639E9B" w:rsidR="00080884" w:rsidRPr="00C72512" w:rsidRDefault="00080884">
            <w:r w:rsidRPr="00C72512">
              <w:t>Coronal diffusion-weighted sequences are not recommended</w:t>
            </w:r>
            <w:r w:rsidR="00D95673">
              <w:t>.</w:t>
            </w:r>
            <w:sdt>
              <w:sdtPr>
                <w:rPr>
                  <w:color w:val="000000"/>
                  <w:vertAlign w:val="superscript"/>
                </w:rPr>
                <w:tag w:val="MENDELEY_CITATION_v3_eyJjaXRhdGlvbklEIjoiTUVOREVMRVlfQ0lUQVRJT05fZDlhODg5OTEtYzE1ZS00NWU3LThhNjItYzk4ZmY0NjM3ODY4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510368637"/>
                <w:placeholder>
                  <w:docPart w:val="DefaultPlaceholder_-1854013440"/>
                </w:placeholder>
              </w:sdtPr>
              <w:sdtContent>
                <w:r w:rsidR="002F280B" w:rsidRPr="00C72512">
                  <w:rPr>
                    <w:color w:val="000000"/>
                    <w:vertAlign w:val="superscript"/>
                  </w:rPr>
                  <w:t>4</w:t>
                </w:r>
              </w:sdtContent>
            </w:sdt>
          </w:p>
        </w:tc>
      </w:tr>
      <w:tr w:rsidR="008A0BDF" w:rsidRPr="00C72512" w14:paraId="19D19C28" w14:textId="77777777" w:rsidTr="00F92D2B">
        <w:tc>
          <w:tcPr>
            <w:tcW w:w="452" w:type="dxa"/>
          </w:tcPr>
          <w:p w14:paraId="7D74A79D" w14:textId="3258CA1F" w:rsidR="008A0BDF" w:rsidRPr="00C72512" w:rsidRDefault="006778DD">
            <w:r>
              <w:t>1</w:t>
            </w:r>
            <w:r w:rsidR="007C2A43">
              <w:t>6</w:t>
            </w:r>
          </w:p>
        </w:tc>
        <w:tc>
          <w:tcPr>
            <w:tcW w:w="10316" w:type="dxa"/>
          </w:tcPr>
          <w:p w14:paraId="7F4F21D3" w14:textId="6FA62844" w:rsidR="008A0BDF" w:rsidRPr="00C72512" w:rsidRDefault="008A0BDF" w:rsidP="008A0BDF">
            <w:r w:rsidRPr="00C72512">
              <w:t>If cross-sectional enterography is indicated and intravenous contrast cannot be administered, non-contrast MRE with T2-weighted and diffusion-weighted imaging should be used an acceptable alternative</w:t>
            </w:r>
            <w:r w:rsidR="00D95673">
              <w:t>.</w:t>
            </w:r>
            <w:sdt>
              <w:sdtPr>
                <w:rPr>
                  <w:color w:val="000000"/>
                  <w:vertAlign w:val="superscript"/>
                </w:rPr>
                <w:tag w:val="MENDELEY_CITATION_v3_eyJjaXRhdGlvbklEIjoiTUVOREVMRVlfQ0lUQVRJT05fYmU1M2Y5YTktYjhmYy00YzYzLTg4MjctYjFkZTJiYzE1N2Y0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
                <w:id w:val="-1762292395"/>
                <w:placeholder>
                  <w:docPart w:val="DefaultPlaceholder_-1854013440"/>
                </w:placeholder>
              </w:sdtPr>
              <w:sdtContent>
                <w:r w:rsidR="002F280B" w:rsidRPr="00C72512">
                  <w:rPr>
                    <w:color w:val="000000"/>
                    <w:vertAlign w:val="superscript"/>
                  </w:rPr>
                  <w:t>5</w:t>
                </w:r>
              </w:sdtContent>
            </w:sdt>
          </w:p>
        </w:tc>
      </w:tr>
      <w:tr w:rsidR="00080884" w:rsidRPr="00C72512" w14:paraId="427CAFEB" w14:textId="77777777" w:rsidTr="00F92D2B">
        <w:tc>
          <w:tcPr>
            <w:tcW w:w="452" w:type="dxa"/>
          </w:tcPr>
          <w:p w14:paraId="1898FE6A" w14:textId="50589F92" w:rsidR="00080884" w:rsidRPr="00C72512" w:rsidRDefault="006778DD">
            <w:r>
              <w:t>1</w:t>
            </w:r>
            <w:r w:rsidR="007C2A43">
              <w:t>7</w:t>
            </w:r>
          </w:p>
        </w:tc>
        <w:tc>
          <w:tcPr>
            <w:tcW w:w="10316" w:type="dxa"/>
          </w:tcPr>
          <w:p w14:paraId="4064F1CA" w14:textId="2A75435E" w:rsidR="00080884" w:rsidRPr="00C72512" w:rsidRDefault="00080884">
            <w:r w:rsidRPr="00C72512">
              <w:t>It is recommended that in general the total acquisition time for should be equal to or less than 30min</w:t>
            </w:r>
            <w:r w:rsidR="00C72512" w:rsidRPr="00C72512">
              <w:t>utes</w:t>
            </w:r>
            <w:r w:rsidR="00D95673">
              <w:t>.</w:t>
            </w:r>
            <w:sdt>
              <w:sdtPr>
                <w:rPr>
                  <w:color w:val="000000"/>
                  <w:vertAlign w:val="superscript"/>
                </w:rPr>
                <w:tag w:val="MENDELEY_CITATION_v3_eyJjaXRhdGlvbklEIjoiTUVOREVMRVlfQ0lUQVRJT05fNmQwY2Q1ZWMtNWMyNS00OGY5LTg5YTYtY2ZiM2I3MmNlMDU5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71480191"/>
                <w:placeholder>
                  <w:docPart w:val="DefaultPlaceholder_-1854013440"/>
                </w:placeholder>
              </w:sdtPr>
              <w:sdtContent>
                <w:r w:rsidR="002F280B" w:rsidRPr="00C72512">
                  <w:rPr>
                    <w:color w:val="000000"/>
                    <w:vertAlign w:val="superscript"/>
                  </w:rPr>
                  <w:t>4</w:t>
                </w:r>
              </w:sdtContent>
            </w:sdt>
          </w:p>
        </w:tc>
      </w:tr>
      <w:tr w:rsidR="00F92D2B" w:rsidRPr="00C72512" w14:paraId="1B067040" w14:textId="77777777" w:rsidTr="00E026EE">
        <w:tc>
          <w:tcPr>
            <w:tcW w:w="10768" w:type="dxa"/>
            <w:gridSpan w:val="2"/>
          </w:tcPr>
          <w:p w14:paraId="70951330" w14:textId="77777777" w:rsidR="008666FE" w:rsidRPr="00C72512" w:rsidRDefault="008666FE">
            <w:pPr>
              <w:rPr>
                <w:b/>
                <w:bCs/>
              </w:rPr>
            </w:pPr>
          </w:p>
          <w:p w14:paraId="477CD50F" w14:textId="556075D3" w:rsidR="00F92D2B" w:rsidRPr="00C72512" w:rsidRDefault="00F92D2B">
            <w:pPr>
              <w:rPr>
                <w:b/>
                <w:bCs/>
              </w:rPr>
            </w:pPr>
            <w:r w:rsidRPr="00C72512">
              <w:rPr>
                <w:b/>
                <w:bCs/>
              </w:rPr>
              <w:t>CTE technical protocols</w:t>
            </w:r>
          </w:p>
        </w:tc>
      </w:tr>
      <w:tr w:rsidR="00080884" w:rsidRPr="00C72512" w14:paraId="07DAE6FD" w14:textId="77777777" w:rsidTr="00F92D2B">
        <w:tc>
          <w:tcPr>
            <w:tcW w:w="452" w:type="dxa"/>
          </w:tcPr>
          <w:p w14:paraId="2F03B779" w14:textId="42D8ACFB" w:rsidR="00080884" w:rsidRPr="00C72512" w:rsidRDefault="006778DD">
            <w:r>
              <w:t>1</w:t>
            </w:r>
            <w:r w:rsidR="007C2A43">
              <w:t>8</w:t>
            </w:r>
          </w:p>
        </w:tc>
        <w:tc>
          <w:tcPr>
            <w:tcW w:w="10316" w:type="dxa"/>
          </w:tcPr>
          <w:p w14:paraId="3CA25CCC" w14:textId="3F92B459" w:rsidR="00080884" w:rsidRPr="00C72512" w:rsidRDefault="00080884">
            <w:r w:rsidRPr="00C72512">
              <w:t xml:space="preserve">Multidetector </w:t>
            </w:r>
            <w:r w:rsidR="00C72512" w:rsidRPr="00C72512">
              <w:t>CT</w:t>
            </w:r>
            <w:r w:rsidRPr="00C72512">
              <w:t xml:space="preserve"> with at least 64 slices is optimal</w:t>
            </w:r>
            <w:r w:rsidR="00D95673">
              <w:t>.</w:t>
            </w:r>
            <w:sdt>
              <w:sdtPr>
                <w:rPr>
                  <w:color w:val="000000"/>
                  <w:vertAlign w:val="superscript"/>
                </w:rPr>
                <w:tag w:val="MENDELEY_CITATION_v3_eyJjaXRhdGlvbklEIjoiTUVOREVMRVlfQ0lUQVRJT05fN2NmNGM0ZDAtODFmYy00NjRmLWFjNGYtZDZjYmJmMTc1NjNl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195738396"/>
                <w:placeholder>
                  <w:docPart w:val="DefaultPlaceholder_-1854013440"/>
                </w:placeholder>
              </w:sdtPr>
              <w:sdtContent>
                <w:r w:rsidR="002F280B" w:rsidRPr="00C72512">
                  <w:rPr>
                    <w:color w:val="000000"/>
                    <w:vertAlign w:val="superscript"/>
                  </w:rPr>
                  <w:t>4</w:t>
                </w:r>
              </w:sdtContent>
            </w:sdt>
          </w:p>
        </w:tc>
      </w:tr>
      <w:tr w:rsidR="00080884" w:rsidRPr="00C72512" w14:paraId="6D3E07ED" w14:textId="77777777" w:rsidTr="00F92D2B">
        <w:tc>
          <w:tcPr>
            <w:tcW w:w="452" w:type="dxa"/>
          </w:tcPr>
          <w:p w14:paraId="7AA25D50" w14:textId="794CB45F" w:rsidR="00080884" w:rsidRPr="00C72512" w:rsidRDefault="007C2A43">
            <w:r>
              <w:t>19</w:t>
            </w:r>
          </w:p>
        </w:tc>
        <w:tc>
          <w:tcPr>
            <w:tcW w:w="10316" w:type="dxa"/>
          </w:tcPr>
          <w:p w14:paraId="28A7736E" w14:textId="4F342F61" w:rsidR="00080884" w:rsidRPr="00C72512" w:rsidRDefault="00080884">
            <w:r w:rsidRPr="00C72512">
              <w:t>Spasmolytic agents</w:t>
            </w:r>
            <w:sdt>
              <w:sdtPr>
                <w:rPr>
                  <w:color w:val="000000"/>
                  <w:vertAlign w:val="superscript"/>
                </w:rPr>
                <w:tag w:val="MENDELEY_CITATION_v3_eyJjaXRhdGlvbklEIjoiTUVOREVMRVlfQ0lUQVRJT05fYzljNzk0MmUtNzI3Mi00MTQyLWIxODgtM2I2NTFiMWRjZDhj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951080220"/>
                <w:placeholder>
                  <w:docPart w:val="DefaultPlaceholder_-1854013440"/>
                </w:placeholder>
              </w:sdtPr>
              <w:sdtContent>
                <w:r w:rsidR="002F280B" w:rsidRPr="00C72512">
                  <w:rPr>
                    <w:color w:val="000000"/>
                    <w:vertAlign w:val="superscript"/>
                  </w:rPr>
                  <w:t>4</w:t>
                </w:r>
              </w:sdtContent>
            </w:sdt>
            <w:r w:rsidRPr="00C72512">
              <w:t>:</w:t>
            </w:r>
          </w:p>
          <w:p w14:paraId="0E3A6B8B" w14:textId="7247D78F" w:rsidR="00080884" w:rsidRPr="00C72512" w:rsidRDefault="00080884" w:rsidP="00ED6A50">
            <w:pPr>
              <w:pStyle w:val="ListParagraph"/>
              <w:numPr>
                <w:ilvl w:val="0"/>
                <w:numId w:val="4"/>
              </w:numPr>
            </w:pPr>
            <w:r w:rsidRPr="00C72512">
              <w:t>The use of a spasmolytic agent during CTE is optional</w:t>
            </w:r>
            <w:r w:rsidR="00D95673">
              <w:t>.</w:t>
            </w:r>
          </w:p>
          <w:p w14:paraId="4D4A54DD" w14:textId="49258601" w:rsidR="00080884" w:rsidRPr="00C72512" w:rsidRDefault="00080884" w:rsidP="00ED6A50">
            <w:pPr>
              <w:pStyle w:val="ListParagraph"/>
              <w:numPr>
                <w:ilvl w:val="0"/>
                <w:numId w:val="4"/>
              </w:numPr>
            </w:pPr>
            <w:r w:rsidRPr="00C72512">
              <w:t>It is recommended that if a spasmolytic is used the first line agent is IV hyoscine butylbromide</w:t>
            </w:r>
            <w:r w:rsidR="00D95673">
              <w:t>.</w:t>
            </w:r>
          </w:p>
          <w:p w14:paraId="41E2C7B0" w14:textId="17109599" w:rsidR="00080884" w:rsidRPr="00C72512" w:rsidRDefault="00080884" w:rsidP="00ED6A50">
            <w:pPr>
              <w:pStyle w:val="ListParagraph"/>
              <w:numPr>
                <w:ilvl w:val="0"/>
                <w:numId w:val="4"/>
              </w:numPr>
            </w:pPr>
            <w:r w:rsidRPr="00C72512">
              <w:t>The recommended dose of IV hyoscine butylbromide is 20mg</w:t>
            </w:r>
            <w:r w:rsidR="00D95673">
              <w:t>.</w:t>
            </w:r>
          </w:p>
        </w:tc>
      </w:tr>
      <w:tr w:rsidR="00080884" w:rsidRPr="00C72512" w14:paraId="07F2CF85" w14:textId="77777777" w:rsidTr="00F92D2B">
        <w:tc>
          <w:tcPr>
            <w:tcW w:w="452" w:type="dxa"/>
          </w:tcPr>
          <w:p w14:paraId="58314DBF" w14:textId="2A6B4EB6" w:rsidR="00080884" w:rsidRPr="00C72512" w:rsidRDefault="006778DD">
            <w:r>
              <w:t>2</w:t>
            </w:r>
            <w:r w:rsidR="007C2A43">
              <w:t>0</w:t>
            </w:r>
          </w:p>
        </w:tc>
        <w:tc>
          <w:tcPr>
            <w:tcW w:w="10316" w:type="dxa"/>
          </w:tcPr>
          <w:p w14:paraId="768084A8" w14:textId="6529FE60" w:rsidR="00080884" w:rsidRPr="00C72512" w:rsidRDefault="00080884">
            <w:r w:rsidRPr="00C72512">
              <w:t>It is recommended that the maximal slice thickness for displaying axial, coronal and sagittal reconstructed images should be 3mm</w:t>
            </w:r>
            <w:r w:rsidR="00D95673">
              <w:t>.</w:t>
            </w:r>
            <w:sdt>
              <w:sdtPr>
                <w:rPr>
                  <w:color w:val="000000"/>
                  <w:vertAlign w:val="superscript"/>
                </w:rPr>
                <w:tag w:val="MENDELEY_CITATION_v3_eyJjaXRhdGlvbklEIjoiTUVOREVMRVlfQ0lUQVRJT05fODQ5ZDY0ZDEtNmM0ZS00N2QyLTk5MjctZWRkZTljNmExOGI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444806800"/>
                <w:placeholder>
                  <w:docPart w:val="DefaultPlaceholder_-1854013440"/>
                </w:placeholder>
              </w:sdtPr>
              <w:sdtContent>
                <w:r w:rsidR="002F280B" w:rsidRPr="00C72512">
                  <w:rPr>
                    <w:color w:val="000000"/>
                    <w:vertAlign w:val="superscript"/>
                  </w:rPr>
                  <w:t>4</w:t>
                </w:r>
              </w:sdtContent>
            </w:sdt>
          </w:p>
        </w:tc>
      </w:tr>
      <w:tr w:rsidR="00080884" w:rsidRPr="00C72512" w14:paraId="3B1A5AAE" w14:textId="77777777" w:rsidTr="00F92D2B">
        <w:tc>
          <w:tcPr>
            <w:tcW w:w="452" w:type="dxa"/>
          </w:tcPr>
          <w:p w14:paraId="2FF30097" w14:textId="22105966" w:rsidR="00080884" w:rsidRPr="00C72512" w:rsidRDefault="006778DD">
            <w:r>
              <w:t>2</w:t>
            </w:r>
            <w:r w:rsidR="007C2A43">
              <w:t>1</w:t>
            </w:r>
          </w:p>
        </w:tc>
        <w:tc>
          <w:tcPr>
            <w:tcW w:w="10316" w:type="dxa"/>
          </w:tcPr>
          <w:p w14:paraId="3907A132" w14:textId="6792DEFA" w:rsidR="00080884" w:rsidRPr="00C72512" w:rsidRDefault="00080884">
            <w:r w:rsidRPr="00C72512">
              <w:t>Intravenous contrast</w:t>
            </w:r>
            <w:sdt>
              <w:sdtPr>
                <w:rPr>
                  <w:color w:val="000000"/>
                  <w:vertAlign w:val="superscript"/>
                </w:rPr>
                <w:tag w:val="MENDELEY_CITATION_v3_eyJjaXRhdGlvbklEIjoiTUVOREVMRVlfQ0lUQVRJT05fYTdhNzZiZGYtYTJhMS00MWE5LTg3ZWItMTUzOWI5Y2Q2ODg2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867292887"/>
                <w:placeholder>
                  <w:docPart w:val="DefaultPlaceholder_-1854013440"/>
                </w:placeholder>
              </w:sdtPr>
              <w:sdtContent>
                <w:r w:rsidR="002F280B" w:rsidRPr="00C72512">
                  <w:rPr>
                    <w:color w:val="000000"/>
                    <w:vertAlign w:val="superscript"/>
                  </w:rPr>
                  <w:t>4</w:t>
                </w:r>
              </w:sdtContent>
            </w:sdt>
            <w:r w:rsidRPr="00C72512">
              <w:t>:</w:t>
            </w:r>
          </w:p>
          <w:p w14:paraId="62BE2716" w14:textId="33FBFD1D" w:rsidR="00080884" w:rsidRPr="00C72512" w:rsidRDefault="00080884" w:rsidP="00BD7874">
            <w:pPr>
              <w:pStyle w:val="ListParagraph"/>
              <w:numPr>
                <w:ilvl w:val="0"/>
                <w:numId w:val="5"/>
              </w:numPr>
            </w:pPr>
            <w:r w:rsidRPr="00C72512">
              <w:t>It is recommended that either an enteric phase or portal venous phase acquisition is performed</w:t>
            </w:r>
            <w:r w:rsidR="00D95673">
              <w:t>.</w:t>
            </w:r>
          </w:p>
          <w:p w14:paraId="049BA037" w14:textId="514A8C7A" w:rsidR="00080884" w:rsidRPr="00C72512" w:rsidRDefault="00080884" w:rsidP="00BD7874">
            <w:pPr>
              <w:pStyle w:val="ListParagraph"/>
              <w:numPr>
                <w:ilvl w:val="0"/>
                <w:numId w:val="5"/>
              </w:numPr>
            </w:pPr>
            <w:r w:rsidRPr="00C72512">
              <w:t>Additional acquisitions including pre-contrast, arterial, and delayed phase (6-7min</w:t>
            </w:r>
            <w:r w:rsidR="00C72512" w:rsidRPr="00C72512">
              <w:t>utes</w:t>
            </w:r>
            <w:r w:rsidRPr="00C72512">
              <w:t>) are not recommended</w:t>
            </w:r>
            <w:r w:rsidR="00D95673">
              <w:t>.</w:t>
            </w:r>
          </w:p>
          <w:p w14:paraId="186A609F" w14:textId="131615AF" w:rsidR="00080884" w:rsidRPr="00C72512" w:rsidRDefault="00080884" w:rsidP="00BD7874">
            <w:pPr>
              <w:pStyle w:val="ListParagraph"/>
              <w:numPr>
                <w:ilvl w:val="0"/>
                <w:numId w:val="5"/>
              </w:numPr>
            </w:pPr>
            <w:r w:rsidRPr="00C72512">
              <w:t>It is recommended that the IV iodinated contrast iodine dose should be varied according to the patients’ weight at 1.5ml/kg</w:t>
            </w:r>
            <w:r w:rsidR="00D95673">
              <w:t>.</w:t>
            </w:r>
          </w:p>
        </w:tc>
      </w:tr>
      <w:tr w:rsidR="00F92D2B" w:rsidRPr="00C72512" w14:paraId="52EF0A74" w14:textId="77777777" w:rsidTr="00851DBC">
        <w:tc>
          <w:tcPr>
            <w:tcW w:w="10768" w:type="dxa"/>
            <w:gridSpan w:val="2"/>
          </w:tcPr>
          <w:p w14:paraId="12585761" w14:textId="77777777" w:rsidR="008666FE" w:rsidRPr="00C72512" w:rsidRDefault="008666FE">
            <w:pPr>
              <w:rPr>
                <w:b/>
                <w:bCs/>
              </w:rPr>
            </w:pPr>
          </w:p>
          <w:p w14:paraId="2ABA94E6" w14:textId="220E1C17" w:rsidR="00F92D2B" w:rsidRPr="00C72512" w:rsidRDefault="00F92D2B">
            <w:pPr>
              <w:rPr>
                <w:b/>
                <w:bCs/>
              </w:rPr>
            </w:pPr>
            <w:r w:rsidRPr="00C72512">
              <w:rPr>
                <w:b/>
                <w:bCs/>
              </w:rPr>
              <w:t>IUS technical protocols</w:t>
            </w:r>
          </w:p>
        </w:tc>
      </w:tr>
      <w:tr w:rsidR="00080884" w:rsidRPr="00C72512" w14:paraId="24D24C68" w14:textId="77777777" w:rsidTr="00F92D2B">
        <w:tc>
          <w:tcPr>
            <w:tcW w:w="452" w:type="dxa"/>
          </w:tcPr>
          <w:p w14:paraId="1AEEF245" w14:textId="56DC366F" w:rsidR="00080884" w:rsidRPr="00C72512" w:rsidRDefault="006778DD">
            <w:r>
              <w:t>2</w:t>
            </w:r>
            <w:r w:rsidR="007C2A43">
              <w:t>2</w:t>
            </w:r>
          </w:p>
        </w:tc>
        <w:tc>
          <w:tcPr>
            <w:tcW w:w="10316" w:type="dxa"/>
          </w:tcPr>
          <w:p w14:paraId="5BD0FBCF" w14:textId="3CE0B1E9" w:rsidR="00080884" w:rsidRPr="00C72512" w:rsidRDefault="00080884">
            <w:r w:rsidRPr="00C72512">
              <w:t>It is recommended that patients should be nil by mouth for solids for 4-6 hours</w:t>
            </w:r>
            <w:r w:rsidR="00D95673">
              <w:t>.</w:t>
            </w:r>
            <w:sdt>
              <w:sdtPr>
                <w:rPr>
                  <w:color w:val="000000"/>
                  <w:vertAlign w:val="superscript"/>
                </w:rPr>
                <w:tag w:val="MENDELEY_CITATION_v3_eyJjaXRhdGlvbklEIjoiTUVOREVMRVlfQ0lUQVRJT05fMTc2ZDUyYWYtMzA0MC00NzdmLTg3MjQtNjRiOTY5YzU1ODgz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268043151"/>
                <w:placeholder>
                  <w:docPart w:val="DefaultPlaceholder_-1854013440"/>
                </w:placeholder>
              </w:sdtPr>
              <w:sdtContent>
                <w:r w:rsidR="002F280B" w:rsidRPr="00C72512">
                  <w:rPr>
                    <w:color w:val="000000"/>
                    <w:vertAlign w:val="superscript"/>
                  </w:rPr>
                  <w:t>4</w:t>
                </w:r>
              </w:sdtContent>
            </w:sdt>
          </w:p>
        </w:tc>
      </w:tr>
      <w:tr w:rsidR="00080884" w:rsidRPr="00C72512" w14:paraId="669C0378" w14:textId="77777777" w:rsidTr="00F92D2B">
        <w:tc>
          <w:tcPr>
            <w:tcW w:w="452" w:type="dxa"/>
          </w:tcPr>
          <w:p w14:paraId="46432A22" w14:textId="683FF48C" w:rsidR="00080884" w:rsidRPr="00C72512" w:rsidRDefault="006778DD">
            <w:r>
              <w:t>2</w:t>
            </w:r>
            <w:r w:rsidR="007C2A43">
              <w:t>3</w:t>
            </w:r>
          </w:p>
        </w:tc>
        <w:tc>
          <w:tcPr>
            <w:tcW w:w="10316" w:type="dxa"/>
          </w:tcPr>
          <w:p w14:paraId="19B434CB" w14:textId="291F9D42" w:rsidR="00080884" w:rsidRPr="00C72512" w:rsidRDefault="00080884">
            <w:r w:rsidRPr="00C72512">
              <w:t>It is recommended that evaluation with both low and high frequency probes is performed</w:t>
            </w:r>
            <w:r w:rsidR="00D95673">
              <w:t>.</w:t>
            </w:r>
            <w:sdt>
              <w:sdtPr>
                <w:rPr>
                  <w:color w:val="000000"/>
                  <w:vertAlign w:val="superscript"/>
                </w:rPr>
                <w:tag w:val="MENDELEY_CITATION_v3_eyJjaXRhdGlvbklEIjoiTUVOREVMRVlfQ0lUQVRJT05fZGVjZTBkMjYtYTZjYS00MWRhLTk2NjItZmM2MjE3OTk3Zjky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778244721"/>
                <w:placeholder>
                  <w:docPart w:val="DefaultPlaceholder_-1854013440"/>
                </w:placeholder>
              </w:sdtPr>
              <w:sdtContent>
                <w:r w:rsidR="002F280B" w:rsidRPr="00C72512">
                  <w:rPr>
                    <w:color w:val="000000"/>
                    <w:vertAlign w:val="superscript"/>
                  </w:rPr>
                  <w:t>4</w:t>
                </w:r>
              </w:sdtContent>
            </w:sdt>
          </w:p>
        </w:tc>
      </w:tr>
      <w:tr w:rsidR="00080884" w:rsidRPr="00C72512" w14:paraId="4B53DC08" w14:textId="77777777" w:rsidTr="00F92D2B">
        <w:tc>
          <w:tcPr>
            <w:tcW w:w="452" w:type="dxa"/>
          </w:tcPr>
          <w:p w14:paraId="4B63F5EF" w14:textId="19B177CA" w:rsidR="00080884" w:rsidRPr="00C72512" w:rsidRDefault="006778DD">
            <w:r>
              <w:t>2</w:t>
            </w:r>
            <w:r w:rsidR="007C2A43">
              <w:t>4</w:t>
            </w:r>
          </w:p>
        </w:tc>
        <w:tc>
          <w:tcPr>
            <w:tcW w:w="10316" w:type="dxa"/>
          </w:tcPr>
          <w:p w14:paraId="1C1B93D3" w14:textId="2ECFDACB" w:rsidR="00080884" w:rsidRPr="00C72512" w:rsidRDefault="00080884">
            <w:r w:rsidRPr="00C72512">
              <w:t>Hydrosonography preparation</w:t>
            </w:r>
            <w:sdt>
              <w:sdtPr>
                <w:rPr>
                  <w:color w:val="000000"/>
                  <w:vertAlign w:val="superscript"/>
                </w:rPr>
                <w:tag w:val="MENDELEY_CITATION_v3_eyJjaXRhdGlvbklEIjoiTUVOREVMRVlfQ0lUQVRJT05fNGI1NjRjNTQtMjQ2YS00OGQyLWFjYWItN2VjYzQxMjFjODM4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905266549"/>
                <w:placeholder>
                  <w:docPart w:val="DefaultPlaceholder_-1854013440"/>
                </w:placeholder>
              </w:sdtPr>
              <w:sdtContent>
                <w:r w:rsidR="002F280B" w:rsidRPr="00C72512">
                  <w:rPr>
                    <w:color w:val="000000"/>
                    <w:vertAlign w:val="superscript"/>
                  </w:rPr>
                  <w:t>4</w:t>
                </w:r>
              </w:sdtContent>
            </w:sdt>
            <w:r w:rsidRPr="00C72512">
              <w:t>:</w:t>
            </w:r>
          </w:p>
          <w:p w14:paraId="176C26C9" w14:textId="42D965B5" w:rsidR="00080884" w:rsidRPr="00C72512" w:rsidRDefault="00080884" w:rsidP="00BD7874">
            <w:pPr>
              <w:pStyle w:val="ListParagraph"/>
              <w:numPr>
                <w:ilvl w:val="0"/>
                <w:numId w:val="6"/>
              </w:numPr>
            </w:pPr>
            <w:r w:rsidRPr="00C72512">
              <w:t>It is not recommended that laxative bowel preparation is administered</w:t>
            </w:r>
            <w:r w:rsidR="00D95673">
              <w:t>.</w:t>
            </w:r>
          </w:p>
          <w:p w14:paraId="2C305E12" w14:textId="7626A01D" w:rsidR="00080884" w:rsidRPr="00C72512" w:rsidRDefault="00080884" w:rsidP="00BD7874">
            <w:pPr>
              <w:pStyle w:val="ListParagraph"/>
              <w:numPr>
                <w:ilvl w:val="0"/>
                <w:numId w:val="6"/>
              </w:numPr>
            </w:pPr>
            <w:r w:rsidRPr="00C72512">
              <w:t>The use of a spasmolytic agent is not recommended</w:t>
            </w:r>
            <w:r w:rsidR="00D95673">
              <w:t>.</w:t>
            </w:r>
          </w:p>
          <w:p w14:paraId="1B2BDC6F" w14:textId="4E7B9597" w:rsidR="00080884" w:rsidRPr="00C72512" w:rsidRDefault="00080884" w:rsidP="00BD7874">
            <w:pPr>
              <w:pStyle w:val="ListParagraph"/>
              <w:numPr>
                <w:ilvl w:val="0"/>
                <w:numId w:val="6"/>
              </w:numPr>
            </w:pPr>
            <w:r w:rsidRPr="00C72512">
              <w:t xml:space="preserve">There is no single preferred contrast agent for hydosonography. Recommended agents include mannitol (with or without locust bean gum), </w:t>
            </w:r>
            <w:r w:rsidR="00C72512" w:rsidRPr="00C72512">
              <w:t>polyethylene glycol</w:t>
            </w:r>
            <w:r w:rsidRPr="00C72512">
              <w:t>, sorbitol and lactulose amongst others</w:t>
            </w:r>
            <w:r w:rsidR="00D95673">
              <w:t>.</w:t>
            </w:r>
          </w:p>
          <w:p w14:paraId="09DEA373" w14:textId="28548B95" w:rsidR="00080884" w:rsidRPr="00C72512" w:rsidRDefault="00080884" w:rsidP="00BD7874">
            <w:pPr>
              <w:pStyle w:val="ListParagraph"/>
              <w:numPr>
                <w:ilvl w:val="0"/>
                <w:numId w:val="6"/>
              </w:numPr>
            </w:pPr>
            <w:r w:rsidRPr="00C72512">
              <w:t>It is recommended that the optimal volume of oral contrast for should exceed 500ml</w:t>
            </w:r>
            <w:r w:rsidR="00D95673">
              <w:t>.</w:t>
            </w:r>
          </w:p>
          <w:p w14:paraId="54DEA2F8" w14:textId="09CA1356" w:rsidR="00080884" w:rsidRPr="00C72512" w:rsidRDefault="00080884" w:rsidP="00BD7874">
            <w:pPr>
              <w:pStyle w:val="ListParagraph"/>
              <w:numPr>
                <w:ilvl w:val="0"/>
                <w:numId w:val="6"/>
              </w:numPr>
            </w:pPr>
            <w:r w:rsidRPr="00C72512">
              <w:t>It is recommended that ingestion time of oral contrast should be 45</w:t>
            </w:r>
            <w:r w:rsidR="00C72512" w:rsidRPr="00C72512">
              <w:t xml:space="preserve"> </w:t>
            </w:r>
            <w:r w:rsidRPr="00C72512">
              <w:t>min</w:t>
            </w:r>
            <w:r w:rsidR="00C72512" w:rsidRPr="00C72512">
              <w:t>utes</w:t>
            </w:r>
            <w:r w:rsidR="00D95673">
              <w:t>.</w:t>
            </w:r>
          </w:p>
        </w:tc>
      </w:tr>
      <w:tr w:rsidR="00080884" w:rsidRPr="00C72512" w14:paraId="223FF0ED" w14:textId="77777777" w:rsidTr="00F92D2B">
        <w:tc>
          <w:tcPr>
            <w:tcW w:w="452" w:type="dxa"/>
          </w:tcPr>
          <w:p w14:paraId="0AAAB435" w14:textId="544156CD" w:rsidR="00080884" w:rsidRPr="00C72512" w:rsidRDefault="006778DD">
            <w:r>
              <w:t>2</w:t>
            </w:r>
            <w:r w:rsidR="007C2A43">
              <w:t>5</w:t>
            </w:r>
          </w:p>
        </w:tc>
        <w:tc>
          <w:tcPr>
            <w:tcW w:w="10316" w:type="dxa"/>
          </w:tcPr>
          <w:p w14:paraId="51CFFADE" w14:textId="19A27E0A" w:rsidR="00080884" w:rsidRPr="00C72512" w:rsidRDefault="00080884">
            <w:r w:rsidRPr="00C72512">
              <w:t>It is recommended to routinely use colour Doppler</w:t>
            </w:r>
            <w:r w:rsidR="00D95673">
              <w:t>.</w:t>
            </w:r>
            <w:sdt>
              <w:sdtPr>
                <w:rPr>
                  <w:color w:val="000000"/>
                  <w:vertAlign w:val="superscript"/>
                </w:rPr>
                <w:tag w:val="MENDELEY_CITATION_v3_eyJjaXRhdGlvbklEIjoiTUVOREVMRVlfQ0lUQVRJT05fMTA1MTM3YzItZTc2Zi00MjJmLWJjMGYtOWNhYzAwN2Q5MzQz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368842787"/>
                <w:placeholder>
                  <w:docPart w:val="DefaultPlaceholder_-1854013440"/>
                </w:placeholder>
              </w:sdtPr>
              <w:sdtContent>
                <w:r w:rsidR="002F280B" w:rsidRPr="00C72512">
                  <w:rPr>
                    <w:color w:val="000000"/>
                    <w:vertAlign w:val="superscript"/>
                  </w:rPr>
                  <w:t>4</w:t>
                </w:r>
              </w:sdtContent>
            </w:sdt>
          </w:p>
        </w:tc>
      </w:tr>
      <w:tr w:rsidR="00080884" w:rsidRPr="00C72512" w14:paraId="622A3EB0" w14:textId="77777777" w:rsidTr="00F92D2B">
        <w:tc>
          <w:tcPr>
            <w:tcW w:w="452" w:type="dxa"/>
          </w:tcPr>
          <w:p w14:paraId="394C3B49" w14:textId="0038152B" w:rsidR="00080884" w:rsidRPr="00C72512" w:rsidRDefault="006778DD">
            <w:r>
              <w:t>2</w:t>
            </w:r>
            <w:r w:rsidR="007C2A43">
              <w:t>6</w:t>
            </w:r>
          </w:p>
        </w:tc>
        <w:tc>
          <w:tcPr>
            <w:tcW w:w="10316" w:type="dxa"/>
          </w:tcPr>
          <w:p w14:paraId="3C8B2308" w14:textId="661A4A55" w:rsidR="00080884" w:rsidRPr="00C72512" w:rsidRDefault="00080884">
            <w:r w:rsidRPr="00C72512">
              <w:t>Routine use of IV IUS contrast agent is not recommended</w:t>
            </w:r>
            <w:r w:rsidR="00D95673">
              <w:t>.</w:t>
            </w:r>
            <w:sdt>
              <w:sdtPr>
                <w:rPr>
                  <w:color w:val="000000"/>
                  <w:vertAlign w:val="superscript"/>
                </w:rPr>
                <w:tag w:val="MENDELEY_CITATION_v3_eyJjaXRhdGlvbklEIjoiTUVOREVMRVlfQ0lUQVRJT05fYTA0YTRlMTAtOTMwNC00ZDJiLWJjNmMtYWNkZWExY2RlNzdi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684596381"/>
                <w:placeholder>
                  <w:docPart w:val="DefaultPlaceholder_-1854013440"/>
                </w:placeholder>
              </w:sdtPr>
              <w:sdtContent>
                <w:r w:rsidR="002F280B" w:rsidRPr="00C72512">
                  <w:rPr>
                    <w:color w:val="000000"/>
                    <w:vertAlign w:val="superscript"/>
                  </w:rPr>
                  <w:t>4</w:t>
                </w:r>
              </w:sdtContent>
            </w:sdt>
          </w:p>
        </w:tc>
      </w:tr>
      <w:tr w:rsidR="00A9216D" w:rsidRPr="00C72512" w14:paraId="44C45A4C" w14:textId="77777777" w:rsidTr="00F92D2B">
        <w:tc>
          <w:tcPr>
            <w:tcW w:w="452" w:type="dxa"/>
          </w:tcPr>
          <w:p w14:paraId="2F0446E5" w14:textId="0745FC2C" w:rsidR="00A9216D" w:rsidRPr="00C72512" w:rsidRDefault="006778DD">
            <w:r>
              <w:t>2</w:t>
            </w:r>
            <w:r w:rsidR="007C2A43">
              <w:t>7</w:t>
            </w:r>
          </w:p>
        </w:tc>
        <w:tc>
          <w:tcPr>
            <w:tcW w:w="10316" w:type="dxa"/>
          </w:tcPr>
          <w:p w14:paraId="52208613" w14:textId="6034D69E" w:rsidR="00A9216D" w:rsidRPr="00C72512" w:rsidRDefault="00A9216D" w:rsidP="00A9216D">
            <w:r w:rsidRPr="00C72512">
              <w:t>Dedicated training in bowel ultrasound is necessary and should be performed following training in general abdominal ultrasound</w:t>
            </w:r>
            <w:r w:rsidR="00D95673">
              <w:t>.</w:t>
            </w:r>
            <w:sdt>
              <w:sdtPr>
                <w:rPr>
                  <w:color w:val="000000"/>
                  <w:vertAlign w:val="superscript"/>
                </w:rPr>
                <w:tag w:val="MENDELEY_CITATION_v3_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"/>
                <w:id w:val="1610555940"/>
                <w:placeholder>
                  <w:docPart w:val="DefaultPlaceholder_-1854013440"/>
                </w:placeholder>
              </w:sdtPr>
              <w:sdtContent>
                <w:r w:rsidRPr="00C72512">
                  <w:rPr>
                    <w:color w:val="000000"/>
                    <w:vertAlign w:val="superscript"/>
                  </w:rPr>
                  <w:t>6</w:t>
                </w:r>
              </w:sdtContent>
            </w:sdt>
          </w:p>
        </w:tc>
      </w:tr>
      <w:tr w:rsidR="00F92D2B" w:rsidRPr="00C72512" w14:paraId="01FF4A1B" w14:textId="77777777" w:rsidTr="00A54D99">
        <w:tc>
          <w:tcPr>
            <w:tcW w:w="10768" w:type="dxa"/>
            <w:gridSpan w:val="2"/>
          </w:tcPr>
          <w:p w14:paraId="08DCAA06" w14:textId="77777777" w:rsidR="008666FE" w:rsidRPr="00C72512" w:rsidRDefault="008666FE">
            <w:pPr>
              <w:rPr>
                <w:b/>
                <w:bCs/>
              </w:rPr>
            </w:pPr>
          </w:p>
          <w:p w14:paraId="172BAFAD" w14:textId="621CE07B" w:rsidR="00F92D2B" w:rsidRPr="00C72512" w:rsidRDefault="00F92D2B">
            <w:pPr>
              <w:rPr>
                <w:b/>
                <w:bCs/>
              </w:rPr>
            </w:pPr>
            <w:r w:rsidRPr="00C72512">
              <w:rPr>
                <w:b/>
                <w:bCs/>
              </w:rPr>
              <w:t>Imaging in known IBD</w:t>
            </w:r>
          </w:p>
        </w:tc>
      </w:tr>
      <w:tr w:rsidR="00080884" w:rsidRPr="00C72512" w14:paraId="4E8DEA93" w14:textId="77777777" w:rsidTr="00F92D2B">
        <w:tc>
          <w:tcPr>
            <w:tcW w:w="452" w:type="dxa"/>
          </w:tcPr>
          <w:p w14:paraId="1745565E" w14:textId="347D5A56" w:rsidR="00080884" w:rsidRPr="00C72512" w:rsidRDefault="006778DD">
            <w:r>
              <w:t>2</w:t>
            </w:r>
            <w:r w:rsidR="007C2A43">
              <w:t>8</w:t>
            </w:r>
          </w:p>
        </w:tc>
        <w:tc>
          <w:tcPr>
            <w:tcW w:w="10316" w:type="dxa"/>
          </w:tcPr>
          <w:p w14:paraId="0EA92353" w14:textId="468A2B44" w:rsidR="00080884" w:rsidRPr="00C72512" w:rsidRDefault="00080884" w:rsidP="00080884">
            <w:r w:rsidRPr="00C72512">
              <w:t>New diagnosis:</w:t>
            </w:r>
          </w:p>
          <w:p w14:paraId="112AB152" w14:textId="34634AAE" w:rsidR="00080884" w:rsidRPr="00C72512" w:rsidRDefault="00080884" w:rsidP="00080884">
            <w:pPr>
              <w:pStyle w:val="ListParagraph"/>
              <w:numPr>
                <w:ilvl w:val="0"/>
                <w:numId w:val="7"/>
              </w:numPr>
            </w:pPr>
            <w:r w:rsidRPr="00C72512">
              <w:t>All newly diagnosed C</w:t>
            </w:r>
            <w:r w:rsidR="00C72512" w:rsidRPr="00C72512">
              <w:t>rohn’s disease</w:t>
            </w:r>
            <w:r w:rsidRPr="00C72512">
              <w:t xml:space="preserve"> patients should undergo small bowel assessment (MRE, IUS and/or capsule endoscopy)</w:t>
            </w:r>
            <w:r w:rsidR="00D95673">
              <w:t>.</w:t>
            </w:r>
            <w:sdt>
              <w:sdtPr>
                <w:rPr>
                  <w:color w:val="000000"/>
                  <w:vertAlign w:val="superscript"/>
                </w:rPr>
                <w:tag w:val="MENDELEY_CITATION_v3_eyJjaXRhdGlvbklEIjoiTUVOREVMRVlfQ0lUQVRJT05fNjNlNDc4MWEtMjYzOC00ZjdkLWEzOWYtNDFlMGYwYjNjNzM4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
                <w:id w:val="1262023618"/>
                <w:placeholder>
                  <w:docPart w:val="00FE13AC8F774FCBA1B7166F1156B98B"/>
                </w:placeholder>
              </w:sdtPr>
              <w:sdtContent>
                <w:r w:rsidR="002F280B" w:rsidRPr="00C72512">
                  <w:rPr>
                    <w:color w:val="000000"/>
                    <w:vertAlign w:val="superscript"/>
                  </w:rPr>
                  <w:t>4</w:t>
                </w:r>
              </w:sdtContent>
            </w:sdt>
          </w:p>
          <w:p w14:paraId="5A0F224C" w14:textId="19823CCD" w:rsidR="00080884" w:rsidRPr="00C72512" w:rsidRDefault="00080884" w:rsidP="00080884">
            <w:pPr>
              <w:pStyle w:val="ListParagraph"/>
              <w:numPr>
                <w:ilvl w:val="0"/>
                <w:numId w:val="7"/>
              </w:numPr>
            </w:pPr>
            <w:r w:rsidRPr="00C72512">
              <w:t>Cross-sectional enterography should be performed at diagnosis of Crohn’s disease to detect small bowel inflammation and penetrating complications beyond the reach of standard ileocolonoscopy</w:t>
            </w:r>
            <w:r w:rsidR="00D95673">
              <w:t>.</w:t>
            </w:r>
            <w:sdt>
              <w:sdtPr>
                <w:rPr>
                  <w:color w:val="000000"/>
                  <w:vertAlign w:val="superscript"/>
                </w:rPr>
                <w:tag w:val="MENDELEY_CITATION_v3_eyJjaXRhdGlvbklEIjoiTUVOREVMRVlfQ0lUQVRJT05fNzc2MmQ4MDgtMmJlMS00NWI2LWI0NDEtODZkZjAwYTY0NGVk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
                <w:id w:val="1439410136"/>
                <w:placeholder>
                  <w:docPart w:val="00FE13AC8F774FCBA1B7166F1156B98B"/>
                </w:placeholder>
              </w:sdtPr>
              <w:sdtContent>
                <w:r w:rsidR="002F280B" w:rsidRPr="00C72512">
                  <w:rPr>
                    <w:color w:val="000000"/>
                    <w:vertAlign w:val="superscript"/>
                  </w:rPr>
                  <w:t>5</w:t>
                </w:r>
              </w:sdtContent>
            </w:sdt>
          </w:p>
        </w:tc>
      </w:tr>
      <w:tr w:rsidR="008A0BDF" w:rsidRPr="00C72512" w14:paraId="012A9FF5" w14:textId="77777777" w:rsidTr="00F92D2B">
        <w:tc>
          <w:tcPr>
            <w:tcW w:w="452" w:type="dxa"/>
          </w:tcPr>
          <w:p w14:paraId="59450406" w14:textId="3941714C" w:rsidR="008A0BDF" w:rsidRPr="00C72512" w:rsidRDefault="007C2A43">
            <w:r>
              <w:t>29</w:t>
            </w:r>
          </w:p>
        </w:tc>
        <w:tc>
          <w:tcPr>
            <w:tcW w:w="10316" w:type="dxa"/>
          </w:tcPr>
          <w:p w14:paraId="47B83734" w14:textId="6A58F523" w:rsidR="008A0BDF" w:rsidRPr="00C72512" w:rsidRDefault="008A0BDF" w:rsidP="008A0BDF">
            <w:r w:rsidRPr="00C72512">
              <w:t>Endoscopic assessment and ultrasound/MRI/CT/contrast studies should be accessible within 4 weeks, and within 24 hours where patients are acutely unwell or require admission to the hospital</w:t>
            </w:r>
            <w:r w:rsidR="00D95673">
              <w:t>.</w:t>
            </w:r>
            <w:sdt>
              <w:sdtPr>
                <w:rPr>
                  <w:color w:val="000000"/>
                  <w:vertAlign w:val="superscript"/>
                </w:rPr>
                <w:tag w:val="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"/>
                <w:id w:val="728805427"/>
                <w:placeholder>
                  <w:docPart w:val="DefaultPlaceholder_-1854013440"/>
                </w:placeholder>
              </w:sdtPr>
              <w:sdtContent>
                <w:r w:rsidR="002F280B" w:rsidRPr="00C72512">
                  <w:rPr>
                    <w:color w:val="000000"/>
                    <w:vertAlign w:val="superscript"/>
                  </w:rPr>
                  <w:t>1</w:t>
                </w:r>
              </w:sdtContent>
            </w:sdt>
          </w:p>
        </w:tc>
      </w:tr>
      <w:tr w:rsidR="00BD1C1F" w:rsidRPr="00C72512" w14:paraId="5EA93F3E" w14:textId="77777777" w:rsidTr="00F92D2B">
        <w:tc>
          <w:tcPr>
            <w:tcW w:w="452" w:type="dxa"/>
          </w:tcPr>
          <w:p w14:paraId="2A81C954" w14:textId="1EA97C62" w:rsidR="00BD1C1F" w:rsidRPr="00C72512" w:rsidRDefault="006778DD">
            <w:r>
              <w:t>3</w:t>
            </w:r>
            <w:r w:rsidR="007C2A43">
              <w:t>0</w:t>
            </w:r>
          </w:p>
        </w:tc>
        <w:tc>
          <w:tcPr>
            <w:tcW w:w="10316" w:type="dxa"/>
          </w:tcPr>
          <w:p w14:paraId="50155D4D" w14:textId="3D2C5F83" w:rsidR="00BD1C1F" w:rsidRPr="00C72512" w:rsidRDefault="00BD1C1F" w:rsidP="00BD1C1F">
            <w:r w:rsidRPr="00C72512">
              <w:t>Endoscopic or cross-sectional reassessment in C</w:t>
            </w:r>
            <w:r w:rsidR="00C72512" w:rsidRPr="00C72512">
              <w:t>rohn’s disease</w:t>
            </w:r>
            <w:r w:rsidRPr="00C72512">
              <w:t xml:space="preserve"> should be considered in cases of relapse, persistent disease activity, new unexplained symptoms, and prior to switch of therapy</w:t>
            </w:r>
            <w:r w:rsidR="00D95673">
              <w:t>.</w:t>
            </w:r>
            <w:sdt>
              <w:sdtPr>
                <w:rPr>
                  <w:color w:val="000000"/>
                  <w:vertAlign w:val="superscript"/>
                </w:rPr>
                <w:tag w:val="MENDELEY_CITATION_v3_eyJjaXRhdGlvbklEIjoiTUVOREVMRVlfQ0lUQVRJT05fMzAyYTBlZmItM2ZhNi00MGM3LThlZWEtMjFkNjJkZmMxYWUx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
                <w:id w:val="1794630633"/>
                <w:placeholder>
                  <w:docPart w:val="DefaultPlaceholder_-1854013440"/>
                </w:placeholder>
              </w:sdtPr>
              <w:sdtContent>
                <w:r w:rsidR="002F280B" w:rsidRPr="00C72512">
                  <w:rPr>
                    <w:color w:val="000000"/>
                    <w:vertAlign w:val="superscript"/>
                  </w:rPr>
                  <w:t>3</w:t>
                </w:r>
              </w:sdtContent>
            </w:sdt>
          </w:p>
        </w:tc>
      </w:tr>
      <w:tr w:rsidR="008A0BDF" w:rsidRPr="00C72512" w14:paraId="47396DC9" w14:textId="77777777" w:rsidTr="004C3668">
        <w:tc>
          <w:tcPr>
            <w:tcW w:w="10768" w:type="dxa"/>
            <w:gridSpan w:val="2"/>
          </w:tcPr>
          <w:p w14:paraId="2AFA11E6" w14:textId="77777777" w:rsidR="008666FE" w:rsidRPr="00C72512" w:rsidRDefault="008666FE" w:rsidP="00BD1C1F">
            <w:pPr>
              <w:rPr>
                <w:b/>
                <w:bCs/>
              </w:rPr>
            </w:pPr>
          </w:p>
          <w:p w14:paraId="5D5CABD8" w14:textId="14736BC5" w:rsidR="008A0BDF" w:rsidRPr="00C72512" w:rsidRDefault="008A0BDF" w:rsidP="00BD1C1F">
            <w:pPr>
              <w:rPr>
                <w:b/>
                <w:bCs/>
              </w:rPr>
            </w:pPr>
            <w:r w:rsidRPr="00C72512">
              <w:rPr>
                <w:b/>
                <w:bCs/>
              </w:rPr>
              <w:t>Imaging IBD on treatment</w:t>
            </w:r>
          </w:p>
        </w:tc>
      </w:tr>
      <w:tr w:rsidR="008A0BDF" w:rsidRPr="00C72512" w14:paraId="63089254" w14:textId="77777777" w:rsidTr="00F92D2B">
        <w:tc>
          <w:tcPr>
            <w:tcW w:w="452" w:type="dxa"/>
          </w:tcPr>
          <w:p w14:paraId="4F9DC4AA" w14:textId="40863392" w:rsidR="008A0BDF" w:rsidRPr="00C72512" w:rsidRDefault="006778DD">
            <w:r>
              <w:t>3</w:t>
            </w:r>
            <w:r w:rsidR="007C2A43">
              <w:t>1</w:t>
            </w:r>
          </w:p>
        </w:tc>
        <w:tc>
          <w:tcPr>
            <w:tcW w:w="10316" w:type="dxa"/>
          </w:tcPr>
          <w:p w14:paraId="728E9575" w14:textId="29913D4C" w:rsidR="008A0BDF" w:rsidRPr="00C72512" w:rsidRDefault="00D95673" w:rsidP="008A0BDF">
            <w:r>
              <w:t>P</w:t>
            </w:r>
            <w:r w:rsidR="008A0BDF" w:rsidRPr="00C72512">
              <w:t>rior to commencing anti-TNF therapy, IBD patients should be screened for tuberculosis (TB) using a combination of clinical risk stratification, chest x-ray and interferon-gamma release assays</w:t>
            </w:r>
            <w:r>
              <w:t>.</w:t>
            </w:r>
            <w:sdt>
              <w:sdtPr>
                <w:rPr>
                  <w:color w:val="000000"/>
                  <w:vertAlign w:val="superscript"/>
                </w:rPr>
                <w:tag w:val="MENDELEY_CITATION_v3_eyJjaXRhdGlvbklEIjoiTUVOREVMRVlfQ0lUQVRJT05fMmNmMjNiMTUtM2I4NC00OTk0LTllYjYtYmM5YWFkY2M2NDhi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
                <w:id w:val="2090425075"/>
                <w:placeholder>
                  <w:docPart w:val="DefaultPlaceholder_-1854013440"/>
                </w:placeholder>
              </w:sdtPr>
              <w:sdtContent>
                <w:r w:rsidR="002F280B" w:rsidRPr="00C72512">
                  <w:rPr>
                    <w:color w:val="000000"/>
                    <w:vertAlign w:val="superscript"/>
                  </w:rPr>
                  <w:t>2</w:t>
                </w:r>
              </w:sdtContent>
            </w:sdt>
          </w:p>
        </w:tc>
      </w:tr>
      <w:tr w:rsidR="008A0BDF" w:rsidRPr="00C72512" w14:paraId="66107C79" w14:textId="77777777" w:rsidTr="00F92D2B">
        <w:tc>
          <w:tcPr>
            <w:tcW w:w="452" w:type="dxa"/>
          </w:tcPr>
          <w:p w14:paraId="74CC7BCD" w14:textId="675932D3" w:rsidR="008A0BDF" w:rsidRPr="00C72512" w:rsidRDefault="006778DD">
            <w:r>
              <w:t>3</w:t>
            </w:r>
            <w:r w:rsidR="007C2A43">
              <w:t>2</w:t>
            </w:r>
          </w:p>
        </w:tc>
        <w:tc>
          <w:tcPr>
            <w:tcW w:w="10316" w:type="dxa"/>
          </w:tcPr>
          <w:p w14:paraId="25B12A58" w14:textId="77777777" w:rsidR="008A0BDF" w:rsidRPr="00C72512" w:rsidRDefault="008A0BDF" w:rsidP="008A0BDF">
            <w:r w:rsidRPr="00C72512">
              <w:t xml:space="preserve">Cross-sectional enterography should be considered in disease monitoring paradigms when small bowel </w:t>
            </w:r>
          </w:p>
          <w:p w14:paraId="63B65CBC" w14:textId="533B6B53" w:rsidR="008A0BDF" w:rsidRPr="00C72512" w:rsidRDefault="008A0BDF" w:rsidP="008A0BDF">
            <w:r w:rsidRPr="00C72512">
              <w:t>disease or penetrating disease complications are present</w:t>
            </w:r>
            <w:r w:rsidR="00D95673">
              <w:t>.</w:t>
            </w:r>
            <w:sdt>
              <w:sdtPr>
                <w:rPr>
                  <w:color w:val="000000"/>
                  <w:vertAlign w:val="superscript"/>
                </w:rPr>
                <w:tag w:val="MENDELEY_CITATION_v3_eyJjaXRhdGlvbklEIjoiTUVOREVMRVlfQ0lUQVRJT05fNmFjNjljOTItOGY5OS00ODQzLWFjMjEtNjdmMDc5MjA2MTI0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
                <w:id w:val="1259785824"/>
                <w:placeholder>
                  <w:docPart w:val="DefaultPlaceholder_-1854013440"/>
                </w:placeholder>
              </w:sdtPr>
              <w:sdtContent>
                <w:r w:rsidR="002F280B" w:rsidRPr="00C72512">
                  <w:rPr>
                    <w:color w:val="000000"/>
                    <w:vertAlign w:val="superscript"/>
                  </w:rPr>
                  <w:t>5</w:t>
                </w:r>
              </w:sdtContent>
            </w:sdt>
          </w:p>
        </w:tc>
      </w:tr>
      <w:tr w:rsidR="008A0BDF" w:rsidRPr="00C72512" w14:paraId="4C470075" w14:textId="77777777" w:rsidTr="00F92D2B">
        <w:tc>
          <w:tcPr>
            <w:tcW w:w="452" w:type="dxa"/>
          </w:tcPr>
          <w:p w14:paraId="2AAA3B92" w14:textId="5978B7B1" w:rsidR="008A0BDF" w:rsidRPr="00C72512" w:rsidRDefault="006778DD">
            <w:r>
              <w:lastRenderedPageBreak/>
              <w:t>3</w:t>
            </w:r>
            <w:r w:rsidR="007C2A43">
              <w:t>3</w:t>
            </w:r>
          </w:p>
        </w:tc>
        <w:tc>
          <w:tcPr>
            <w:tcW w:w="10316" w:type="dxa"/>
          </w:tcPr>
          <w:p w14:paraId="7F4511E0" w14:textId="77777777" w:rsidR="008A0BDF" w:rsidRPr="00C72512" w:rsidRDefault="008A0BDF" w:rsidP="008A0BDF">
            <w:r w:rsidRPr="00C72512">
              <w:t xml:space="preserve">MRE should be used rather than CTE, when possible, for estimating response to medical treatment in </w:t>
            </w:r>
          </w:p>
          <w:p w14:paraId="17CBBDAE" w14:textId="77777777" w:rsidR="008A0BDF" w:rsidRPr="00C72512" w:rsidRDefault="008A0BDF" w:rsidP="008A0BDF">
            <w:r w:rsidRPr="00C72512">
              <w:t xml:space="preserve">asymptomatic Crohn’s disease, as its multiparametric nature permits evaluation of multiple imaging </w:t>
            </w:r>
          </w:p>
          <w:p w14:paraId="5FBC0CE1" w14:textId="3C66EA68" w:rsidR="008A0BDF" w:rsidRPr="00C72512" w:rsidRDefault="008A0BDF" w:rsidP="008A0BDF">
            <w:r w:rsidRPr="00C72512">
              <w:t>parameters that reflect inflammation and avoids radiation</w:t>
            </w:r>
            <w:r w:rsidR="00D95673">
              <w:t>.</w:t>
            </w:r>
            <w:sdt>
              <w:sdtPr>
                <w:rPr>
                  <w:color w:val="000000"/>
                  <w:vertAlign w:val="superscript"/>
                </w:rPr>
                <w:tag w:val="MENDELEY_CITATION_v3_eyJjaXRhdGlvbklEIjoiTUVOREVMRVlfQ0lUQVRJT05fYjk2NmIyMjktMzNlMy00MWEwLTg1YmYtYmZiOGVhN2UzMjVh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
                <w:id w:val="1709142701"/>
                <w:placeholder>
                  <w:docPart w:val="DefaultPlaceholder_-1854013440"/>
                </w:placeholder>
              </w:sdtPr>
              <w:sdtContent>
                <w:r w:rsidR="002F280B" w:rsidRPr="00C72512">
                  <w:rPr>
                    <w:color w:val="000000"/>
                    <w:vertAlign w:val="superscript"/>
                  </w:rPr>
                  <w:t>5</w:t>
                </w:r>
              </w:sdtContent>
            </w:sdt>
          </w:p>
        </w:tc>
      </w:tr>
      <w:tr w:rsidR="000D521E" w:rsidRPr="00C72512" w14:paraId="539193CB" w14:textId="77777777" w:rsidTr="00F92D2B">
        <w:tc>
          <w:tcPr>
            <w:tcW w:w="452" w:type="dxa"/>
          </w:tcPr>
          <w:p w14:paraId="067A0FE4" w14:textId="3A4EB10F" w:rsidR="000D521E" w:rsidRPr="00C72512" w:rsidRDefault="006778DD">
            <w:r>
              <w:t>3</w:t>
            </w:r>
            <w:r w:rsidR="007C2A43">
              <w:t>4</w:t>
            </w:r>
          </w:p>
        </w:tc>
        <w:tc>
          <w:tcPr>
            <w:tcW w:w="10316" w:type="dxa"/>
          </w:tcPr>
          <w:p w14:paraId="36998CA9" w14:textId="373E14AA" w:rsidR="000D521E" w:rsidRPr="00C72512" w:rsidRDefault="000D521E" w:rsidP="008A0BDF">
            <w:r w:rsidRPr="00C72512">
              <w:t>Monitoring patients on biologic treatment</w:t>
            </w:r>
            <w:sdt>
              <w:sdtPr>
                <w:rPr>
                  <w:color w:val="000000"/>
                  <w:vertAlign w:val="superscript"/>
                </w:rPr>
                <w:tag w:val="MENDELEY_CITATION_v3_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"/>
                <w:id w:val="276140419"/>
                <w:placeholder>
                  <w:docPart w:val="DefaultPlaceholder_-1854013440"/>
                </w:placeholder>
              </w:sdtPr>
              <w:sdtContent>
                <w:r w:rsidR="00A9216D" w:rsidRPr="00C72512">
                  <w:rPr>
                    <w:color w:val="000000"/>
                    <w:vertAlign w:val="superscript"/>
                  </w:rPr>
                  <w:t>7</w:t>
                </w:r>
              </w:sdtContent>
            </w:sdt>
            <w:r w:rsidRPr="00C72512">
              <w:t>:</w:t>
            </w:r>
          </w:p>
          <w:p w14:paraId="5077DA3A" w14:textId="2D088F1C" w:rsidR="000D521E" w:rsidRPr="00C72512" w:rsidRDefault="000D521E" w:rsidP="000D521E">
            <w:pPr>
              <w:pStyle w:val="ListParagraph"/>
              <w:numPr>
                <w:ilvl w:val="0"/>
                <w:numId w:val="8"/>
              </w:numPr>
            </w:pPr>
            <w:r w:rsidRPr="00C72512">
              <w:t>Treatment with infliximab or adalimumab should only be continued if there is clear evidence of ongoing active disease as determined by clinical symptoms, biological markers and investigation, including endoscopy if necessary</w:t>
            </w:r>
            <w:r w:rsidR="00D95673">
              <w:t>.</w:t>
            </w:r>
          </w:p>
          <w:p w14:paraId="13C04E89" w14:textId="64D3D112" w:rsidR="000D521E" w:rsidRPr="00C72512" w:rsidRDefault="000D521E" w:rsidP="000D521E">
            <w:pPr>
              <w:pStyle w:val="ListParagraph"/>
              <w:numPr>
                <w:ilvl w:val="0"/>
                <w:numId w:val="8"/>
              </w:numPr>
            </w:pPr>
            <w:r w:rsidRPr="00C72512">
              <w:t>People who continue treatment with infliximab or adalimumab should have their disease reassessed at least every 12 months to determine whether ongoing treatment is still clinically appropriate</w:t>
            </w:r>
            <w:r w:rsidR="00D95673">
              <w:t>.</w:t>
            </w:r>
          </w:p>
        </w:tc>
      </w:tr>
      <w:tr w:rsidR="000D521E" w:rsidRPr="00C72512" w14:paraId="75803ED1" w14:textId="77777777" w:rsidTr="00F92D2B">
        <w:tc>
          <w:tcPr>
            <w:tcW w:w="452" w:type="dxa"/>
          </w:tcPr>
          <w:p w14:paraId="57E2D5D2" w14:textId="1B9AC3C0" w:rsidR="000D521E" w:rsidRPr="00C72512" w:rsidRDefault="006778DD">
            <w:r>
              <w:t>3</w:t>
            </w:r>
            <w:r w:rsidR="007C2A43">
              <w:t>5</w:t>
            </w:r>
          </w:p>
        </w:tc>
        <w:tc>
          <w:tcPr>
            <w:tcW w:w="10316" w:type="dxa"/>
          </w:tcPr>
          <w:p w14:paraId="3431CC88" w14:textId="19120EF0" w:rsidR="000D521E" w:rsidRPr="00C72512" w:rsidRDefault="00D95673" w:rsidP="008A0BDF">
            <w:r>
              <w:t>Patients with IBD</w:t>
            </w:r>
            <w:r w:rsidR="000D521E" w:rsidRPr="00C72512">
              <w:t xml:space="preserve"> should have assessment and optimisation of their physical condition prior to elective surgery. This should include appropriate imaging to determine disease extent and complications</w:t>
            </w:r>
            <w:r>
              <w:t>.</w:t>
            </w:r>
            <w:sdt>
              <w:sdtPr>
                <w:rPr>
                  <w:color w:val="000000"/>
                  <w:vertAlign w:val="superscript"/>
                </w:rPr>
                <w:tag w:val="MENDELEY_CITATION_v3_eyJjaXRhdGlvbklEIjoiTUVOREVMRVlfQ0lUQVRJT05fZTg1ZTA3YmMtY2ZmYi00YTBkLWI0YmMtOTM2ZDBhNzBhYmMz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
                <w:id w:val="-1950233150"/>
                <w:placeholder>
                  <w:docPart w:val="28CB1BB6123546F18830DB42A33E65D0"/>
                </w:placeholder>
              </w:sdtPr>
              <w:sdtContent>
                <w:r w:rsidR="002F280B" w:rsidRPr="00C72512">
                  <w:rPr>
                    <w:color w:val="000000"/>
                    <w:vertAlign w:val="superscript"/>
                  </w:rPr>
                  <w:t>2</w:t>
                </w:r>
              </w:sdtContent>
            </w:sdt>
          </w:p>
        </w:tc>
      </w:tr>
      <w:tr w:rsidR="00BD1C1F" w:rsidRPr="00C72512" w14:paraId="35F28AB8" w14:textId="77777777" w:rsidTr="004F72A1">
        <w:tc>
          <w:tcPr>
            <w:tcW w:w="10768" w:type="dxa"/>
            <w:gridSpan w:val="2"/>
          </w:tcPr>
          <w:p w14:paraId="0C98A17B" w14:textId="77777777" w:rsidR="008666FE" w:rsidRPr="00C72512" w:rsidRDefault="008666FE">
            <w:pPr>
              <w:rPr>
                <w:b/>
                <w:bCs/>
              </w:rPr>
            </w:pPr>
          </w:p>
          <w:p w14:paraId="4BD862C6" w14:textId="568D7A46" w:rsidR="00BD1C1F" w:rsidRPr="00C72512" w:rsidRDefault="00BD1C1F">
            <w:pPr>
              <w:rPr>
                <w:b/>
                <w:bCs/>
              </w:rPr>
            </w:pPr>
            <w:r w:rsidRPr="00C72512">
              <w:rPr>
                <w:b/>
                <w:bCs/>
              </w:rPr>
              <w:t>Imaging for complications</w:t>
            </w:r>
          </w:p>
        </w:tc>
      </w:tr>
      <w:tr w:rsidR="00080884" w:rsidRPr="00C72512" w14:paraId="4D5F3EAD" w14:textId="77777777" w:rsidTr="00F92D2B">
        <w:tc>
          <w:tcPr>
            <w:tcW w:w="452" w:type="dxa"/>
          </w:tcPr>
          <w:p w14:paraId="57E9DD8A" w14:textId="0C46165E" w:rsidR="00080884" w:rsidRPr="00C72512" w:rsidRDefault="006778DD">
            <w:r>
              <w:t>3</w:t>
            </w:r>
            <w:r w:rsidR="007C2A43">
              <w:t>6</w:t>
            </w:r>
          </w:p>
        </w:tc>
        <w:tc>
          <w:tcPr>
            <w:tcW w:w="10316" w:type="dxa"/>
          </w:tcPr>
          <w:p w14:paraId="41E4D432" w14:textId="19A63A2A" w:rsidR="00080884" w:rsidRPr="00C72512" w:rsidRDefault="00F92D2B" w:rsidP="00F92D2B">
            <w:r w:rsidRPr="00C72512">
              <w:t xml:space="preserve">Extramural complications in </w:t>
            </w:r>
            <w:r w:rsidR="00C72512">
              <w:t>Crohn’s disease</w:t>
            </w:r>
            <w:r w:rsidRPr="00C72512">
              <w:t xml:space="preserve"> (such as fistulae and abscesses) should be monitored by cross-sectional imaging, including IUS or MRI (or both) in combination with clinical and laboratory parameters</w:t>
            </w:r>
            <w:r w:rsidR="00D95673">
              <w:t>.</w:t>
            </w:r>
            <w:sdt>
              <w:sdtPr>
                <w:rPr>
                  <w:color w:val="000000"/>
                  <w:vertAlign w:val="superscript"/>
                </w:rPr>
                <w:tag w:val="MENDELEY_CITATION_v3_eyJjaXRhdGlvbklEIjoiTUVOREVMRVlfQ0lUQVRJT05fYmRiM2M2Y2MtM2ZiZS00YmMyLWJlMDYtODgxNGI1MmVlMjQ1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
                <w:id w:val="-574904012"/>
                <w:placeholder>
                  <w:docPart w:val="DefaultPlaceholder_-1854013440"/>
                </w:placeholder>
              </w:sdtPr>
              <w:sdtContent>
                <w:r w:rsidR="002F280B" w:rsidRPr="00C72512">
                  <w:rPr>
                    <w:color w:val="000000"/>
                    <w:vertAlign w:val="superscript"/>
                  </w:rPr>
                  <w:t>3</w:t>
                </w:r>
              </w:sdtContent>
            </w:sdt>
          </w:p>
        </w:tc>
      </w:tr>
      <w:tr w:rsidR="00080884" w:rsidRPr="00C72512" w14:paraId="1BCAD84F" w14:textId="77777777" w:rsidTr="00F92D2B">
        <w:tc>
          <w:tcPr>
            <w:tcW w:w="452" w:type="dxa"/>
          </w:tcPr>
          <w:p w14:paraId="57FD669E" w14:textId="38F5570E" w:rsidR="00080884" w:rsidRPr="00C72512" w:rsidRDefault="006778DD">
            <w:r>
              <w:t>3</w:t>
            </w:r>
            <w:r w:rsidR="007C2A43">
              <w:t>7</w:t>
            </w:r>
          </w:p>
        </w:tc>
        <w:tc>
          <w:tcPr>
            <w:tcW w:w="10316" w:type="dxa"/>
          </w:tcPr>
          <w:p w14:paraId="2F569038" w14:textId="7BEEF7D2" w:rsidR="00080884" w:rsidRPr="00C72512" w:rsidRDefault="00BD1C1F" w:rsidP="00BD1C1F">
            <w:r w:rsidRPr="00C72512">
              <w:t>Cross-sectional imaging should be used to detect small bowel strictures. Due to radiation exposure with CT, the preferred methods are MRI and/or IUS</w:t>
            </w:r>
            <w:r w:rsidR="00D95673">
              <w:t>.</w:t>
            </w:r>
            <w:sdt>
              <w:sdtPr>
                <w:rPr>
                  <w:color w:val="000000"/>
                  <w:vertAlign w:val="superscript"/>
                </w:rPr>
                <w:tag w:val="MENDELEY_CITATION_v3_eyJjaXRhdGlvbklEIjoiTUVOREVMRVlfQ0lUQVRJT05fMWFlZDI2OGItNDNlNS00YjQxLTkzMDAtMGNlMTU2ZmQ3NjYy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
                <w:id w:val="126286629"/>
                <w:placeholder>
                  <w:docPart w:val="DefaultPlaceholder_-1854013440"/>
                </w:placeholder>
              </w:sdtPr>
              <w:sdtContent>
                <w:r w:rsidR="002F280B" w:rsidRPr="00C72512">
                  <w:rPr>
                    <w:color w:val="000000"/>
                    <w:vertAlign w:val="superscript"/>
                  </w:rPr>
                  <w:t>3</w:t>
                </w:r>
              </w:sdtContent>
            </w:sdt>
          </w:p>
        </w:tc>
      </w:tr>
      <w:tr w:rsidR="002F280B" w:rsidRPr="00C72512" w14:paraId="5DEBB2B1" w14:textId="77777777" w:rsidTr="00726F15">
        <w:tc>
          <w:tcPr>
            <w:tcW w:w="10768" w:type="dxa"/>
            <w:gridSpan w:val="2"/>
          </w:tcPr>
          <w:p w14:paraId="4589606C" w14:textId="77777777" w:rsidR="008666FE" w:rsidRPr="00C72512" w:rsidRDefault="008666FE">
            <w:pPr>
              <w:rPr>
                <w:b/>
                <w:bCs/>
              </w:rPr>
            </w:pPr>
          </w:p>
          <w:p w14:paraId="7D04EA8C" w14:textId="56779B30" w:rsidR="002F280B" w:rsidRPr="00C72512" w:rsidRDefault="002F280B">
            <w:pPr>
              <w:rPr>
                <w:b/>
                <w:bCs/>
              </w:rPr>
            </w:pPr>
            <w:r w:rsidRPr="00C72512">
              <w:rPr>
                <w:b/>
                <w:bCs/>
              </w:rPr>
              <w:t>Reporting</w:t>
            </w:r>
          </w:p>
        </w:tc>
      </w:tr>
      <w:tr w:rsidR="00080884" w:rsidRPr="00C72512" w14:paraId="1D84670D" w14:textId="77777777" w:rsidTr="00F92D2B">
        <w:tc>
          <w:tcPr>
            <w:tcW w:w="452" w:type="dxa"/>
          </w:tcPr>
          <w:p w14:paraId="4C77FDDB" w14:textId="6B918151" w:rsidR="00080884" w:rsidRPr="00C72512" w:rsidRDefault="006778DD">
            <w:r>
              <w:t>3</w:t>
            </w:r>
            <w:r w:rsidR="007C2A43">
              <w:t>8</w:t>
            </w:r>
          </w:p>
        </w:tc>
        <w:tc>
          <w:tcPr>
            <w:tcW w:w="10316" w:type="dxa"/>
          </w:tcPr>
          <w:p w14:paraId="3252A628" w14:textId="380F5C5D" w:rsidR="002F280B" w:rsidRPr="00C72512" w:rsidRDefault="002F280B" w:rsidP="002F280B">
            <w:pPr>
              <w:rPr>
                <w:color w:val="000000"/>
                <w:vertAlign w:val="superscript"/>
              </w:rPr>
            </w:pPr>
            <w:r w:rsidRPr="00C72512">
              <w:t>Radiologist</w:t>
            </w:r>
            <w:r w:rsidR="00D95673">
              <w:t>s</w:t>
            </w:r>
            <w:r w:rsidRPr="00C72512">
              <w:t xml:space="preserve"> interpretating cross-sectional imaging in IBD require appropriate training with initial evidence suggest</w:t>
            </w:r>
            <w:r w:rsidR="006778DD">
              <w:t>ing</w:t>
            </w:r>
            <w:r w:rsidRPr="00C72512">
              <w:t xml:space="preserve"> the radiologist should review at least 100 cases</w:t>
            </w:r>
            <w:r w:rsidR="00D95673">
              <w:t>.</w:t>
            </w:r>
            <w:sdt>
              <w:sdtPr>
                <w:rPr>
                  <w:color w:val="000000"/>
                  <w:vertAlign w:val="superscript"/>
                </w:rPr>
                <w:tag w:val="MENDELEY_CITATION_v3_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"/>
                <w:id w:val="1525669410"/>
                <w:placeholder>
                  <w:docPart w:val="827B2CF869F144E086A92AC49F02801F"/>
                </w:placeholder>
              </w:sdtPr>
              <w:sdtContent>
                <w:r w:rsidR="00A9216D" w:rsidRPr="00C72512">
                  <w:rPr>
                    <w:color w:val="000000"/>
                    <w:vertAlign w:val="superscript"/>
                  </w:rPr>
                  <w:t>6</w:t>
                </w:r>
              </w:sdtContent>
            </w:sdt>
          </w:p>
        </w:tc>
      </w:tr>
      <w:tr w:rsidR="002F280B" w:rsidRPr="00C72512" w14:paraId="70A55DD2" w14:textId="77777777" w:rsidTr="00F92D2B">
        <w:tc>
          <w:tcPr>
            <w:tcW w:w="452" w:type="dxa"/>
          </w:tcPr>
          <w:p w14:paraId="4A565C0F" w14:textId="2025FD94" w:rsidR="002F280B" w:rsidRPr="00C72512" w:rsidRDefault="007C2A43">
            <w:r>
              <w:t>39</w:t>
            </w:r>
          </w:p>
        </w:tc>
        <w:tc>
          <w:tcPr>
            <w:tcW w:w="10316" w:type="dxa"/>
          </w:tcPr>
          <w:p w14:paraId="6E1682D0" w14:textId="2D359702" w:rsidR="002F280B" w:rsidRPr="00C72512" w:rsidRDefault="002F280B" w:rsidP="002F280B">
            <w:r w:rsidRPr="00C72512">
              <w:t xml:space="preserve">Reporting of findings should be structured to improve communication to clinicians, ensure inclusion of all important disease features, and improve report structure and </w:t>
            </w:r>
            <w:r w:rsidR="00D95673">
              <w:t>reproducibility.</w:t>
            </w:r>
            <w:sdt>
              <w:sdtPr>
                <w:rPr>
                  <w:color w:val="000000"/>
                  <w:vertAlign w:val="superscript"/>
                </w:rPr>
                <w:tag w:val="MENDELEY_CITATION_v3_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"/>
                <w:id w:val="472954045"/>
                <w:placeholder>
                  <w:docPart w:val="DefaultPlaceholder_-1854013440"/>
                </w:placeholder>
              </w:sdtPr>
              <w:sdtContent>
                <w:r w:rsidRPr="00C72512">
                  <w:rPr>
                    <w:color w:val="000000"/>
                    <w:vertAlign w:val="superscript"/>
                  </w:rPr>
                  <w:t>8</w:t>
                </w:r>
              </w:sdtContent>
            </w:sdt>
          </w:p>
        </w:tc>
      </w:tr>
      <w:tr w:rsidR="00080884" w:rsidRPr="00C72512" w14:paraId="13114D27" w14:textId="77777777" w:rsidTr="00F92D2B">
        <w:tc>
          <w:tcPr>
            <w:tcW w:w="452" w:type="dxa"/>
          </w:tcPr>
          <w:p w14:paraId="7993A0F3" w14:textId="32542339" w:rsidR="00080884" w:rsidRPr="00C72512" w:rsidRDefault="006778DD">
            <w:r>
              <w:t>4</w:t>
            </w:r>
            <w:r w:rsidR="007C2A43">
              <w:t>0</w:t>
            </w:r>
          </w:p>
        </w:tc>
        <w:tc>
          <w:tcPr>
            <w:tcW w:w="10316" w:type="dxa"/>
          </w:tcPr>
          <w:p w14:paraId="20516BC1" w14:textId="77777777" w:rsidR="002F280B" w:rsidRPr="00C72512" w:rsidRDefault="002F280B" w:rsidP="002F280B">
            <w:r w:rsidRPr="00C72512">
              <w:t>Reporting of imaging parameters</w:t>
            </w:r>
            <w:sdt>
              <w:sdtPr>
                <w:rPr>
                  <w:color w:val="000000"/>
                  <w:vertAlign w:val="superscript"/>
                </w:rPr>
                <w:tag w:val="MENDELEY_CITATION_v3_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"/>
                <w:id w:val="1455744245"/>
                <w:placeholder>
                  <w:docPart w:val="1214B042C7F64BC9B0EF0739FD5BC172"/>
                </w:placeholder>
              </w:sdtPr>
              <w:sdtContent>
                <w:r w:rsidRPr="00C72512">
                  <w:rPr>
                    <w:color w:val="000000"/>
                    <w:vertAlign w:val="superscript"/>
                  </w:rPr>
                  <w:t>7</w:t>
                </w:r>
              </w:sdtContent>
            </w:sdt>
            <w:r w:rsidRPr="00C72512">
              <w:t>:</w:t>
            </w:r>
          </w:p>
          <w:p w14:paraId="6E9F85A1" w14:textId="77777777" w:rsidR="002F280B" w:rsidRPr="00C72512" w:rsidRDefault="002F280B" w:rsidP="002F280B">
            <w:pPr>
              <w:pStyle w:val="ListParagraph"/>
              <w:numPr>
                <w:ilvl w:val="0"/>
                <w:numId w:val="9"/>
              </w:numPr>
            </w:pPr>
            <w:r w:rsidRPr="00C72512">
              <w:t>The number and anatomical location of intestinal segments with imaging findings of mural inflammation should be reported, including skip lesions. An estimate of the total affected length and length of all individual pathological areas of the small bowel is preferred.</w:t>
            </w:r>
          </w:p>
          <w:p w14:paraId="2F928742" w14:textId="531DBA80" w:rsidR="00080884" w:rsidRPr="00C72512" w:rsidRDefault="002F280B" w:rsidP="002F280B">
            <w:pPr>
              <w:pStyle w:val="ListParagraph"/>
              <w:numPr>
                <w:ilvl w:val="0"/>
                <w:numId w:val="9"/>
              </w:numPr>
            </w:pPr>
            <w:r w:rsidRPr="00C72512">
              <w:t>Thickness of the most involved small bowel and/or colonic segment, defined as bowel wall thickness (BWT), should be measured and reported. A threshold of 3 mm is the recommended cut-off for presence of mural inflammation for both small and large bowel</w:t>
            </w:r>
            <w:r w:rsidR="00D95673">
              <w:t>.</w:t>
            </w:r>
          </w:p>
        </w:tc>
      </w:tr>
    </w:tbl>
    <w:p w14:paraId="0154B7E2" w14:textId="77777777" w:rsidR="00A66343" w:rsidRDefault="00A66343">
      <w:pPr>
        <w:rPr>
          <w:b/>
          <w:bCs/>
          <w:sz w:val="32"/>
          <w:szCs w:val="32"/>
          <w:u w:val="single"/>
        </w:rPr>
        <w:sectPr w:rsidR="00A66343" w:rsidSect="004D728E">
          <w:pgSz w:w="11906" w:h="16838"/>
          <w:pgMar w:top="720" w:right="720" w:bottom="720" w:left="720" w:header="708" w:footer="708" w:gutter="0"/>
          <w:cols w:space="708"/>
          <w:docGrid w:linePitch="360"/>
        </w:sectPr>
      </w:pPr>
    </w:p>
    <w:p w14:paraId="7BB8A2F2" w14:textId="579FE158" w:rsidR="00116EEF" w:rsidRPr="00C72512" w:rsidRDefault="00E173DA">
      <w:pPr>
        <w:rPr>
          <w:b/>
          <w:bCs/>
          <w:sz w:val="28"/>
          <w:szCs w:val="28"/>
          <w:u w:val="single"/>
        </w:rPr>
      </w:pPr>
      <w:r w:rsidRPr="00C72512">
        <w:rPr>
          <w:b/>
          <w:bCs/>
          <w:sz w:val="28"/>
          <w:szCs w:val="28"/>
          <w:u w:val="single"/>
        </w:rPr>
        <w:lastRenderedPageBreak/>
        <w:t>S</w:t>
      </w:r>
      <w:r w:rsidR="004D728E" w:rsidRPr="00C72512">
        <w:rPr>
          <w:b/>
          <w:bCs/>
          <w:sz w:val="28"/>
          <w:szCs w:val="28"/>
          <w:u w:val="single"/>
        </w:rPr>
        <w:t xml:space="preserve">upplementary </w:t>
      </w:r>
      <w:r w:rsidRPr="00C72512">
        <w:rPr>
          <w:b/>
          <w:bCs/>
          <w:sz w:val="28"/>
          <w:szCs w:val="28"/>
          <w:u w:val="single"/>
        </w:rPr>
        <w:t>Results</w:t>
      </w:r>
    </w:p>
    <w:p w14:paraId="51A52BF1" w14:textId="51185319" w:rsidR="004D728E" w:rsidRPr="00C72512" w:rsidRDefault="004D728E" w:rsidP="004D728E">
      <w:pPr>
        <w:rPr>
          <w:b/>
          <w:bCs/>
          <w:u w:val="single"/>
        </w:rPr>
      </w:pPr>
      <w:r w:rsidRPr="00C72512">
        <w:rPr>
          <w:b/>
          <w:bCs/>
          <w:u w:val="single"/>
        </w:rPr>
        <w:t>M</w:t>
      </w:r>
      <w:r w:rsidR="006742F9">
        <w:rPr>
          <w:b/>
          <w:bCs/>
          <w:u w:val="single"/>
        </w:rPr>
        <w:t>agnetic resonance</w:t>
      </w:r>
      <w:r w:rsidRPr="00C72512">
        <w:rPr>
          <w:b/>
          <w:bCs/>
          <w:u w:val="single"/>
        </w:rPr>
        <w:t xml:space="preserve"> enterography</w:t>
      </w:r>
      <w:r w:rsidR="006742F9">
        <w:rPr>
          <w:b/>
          <w:bCs/>
          <w:u w:val="single"/>
        </w:rPr>
        <w:t xml:space="preserve"> (MRE)</w:t>
      </w:r>
    </w:p>
    <w:p w14:paraId="4893A826" w14:textId="77777777" w:rsidR="004D728E" w:rsidRPr="00C72512" w:rsidRDefault="004D728E" w:rsidP="004D728E">
      <w:pPr>
        <w:rPr>
          <w:u w:val="single"/>
        </w:rPr>
      </w:pPr>
      <w:r w:rsidRPr="00C72512">
        <w:rPr>
          <w:u w:val="single"/>
        </w:rPr>
        <w:t>Patient preparation</w:t>
      </w:r>
    </w:p>
    <w:p w14:paraId="63A68D59" w14:textId="77777777" w:rsidR="004D728E" w:rsidRPr="00C72512" w:rsidRDefault="004D728E" w:rsidP="004D728E">
      <w:r w:rsidRPr="00C72512">
        <w:t>Thirty-two centres provided data on patient fasting prior to MRE, of which 30/32 (94%) centres advised fasting for the recommended 4-6 hours. One centre did not suggest fasting, and one advised a 12-hour fasting period.</w:t>
      </w:r>
    </w:p>
    <w:p w14:paraId="07897D7B" w14:textId="77777777" w:rsidR="004D728E" w:rsidRPr="00C72512" w:rsidRDefault="004D728E" w:rsidP="004D728E">
      <w:r w:rsidRPr="00C72512">
        <w:t>Mannitol was the most common oral preparation agent, used by 24 of 33 (73%) responding centres, with one centre using both mannitol and polyethylene glycol. There was considerable variation in the other oral preparation agents used and in the concentration of preparation used (Table 2). The recommended optimal volume of oral contrast ingestion of 1-1.5L was protocolled in 15/33 (45%) centres. Oral preparation was protocolled to be ingested 45-60 minutes prior to scanning as per the standard in 21/33 (64%) centres.</w:t>
      </w:r>
    </w:p>
    <w:p w14:paraId="6D82E35B" w14:textId="147D8529" w:rsidR="006778DD" w:rsidRDefault="004D728E">
      <w:r w:rsidRPr="00C72512">
        <w:t>All 36 responding centres used hyoscine butylbromide as the first line anti-spasmolytic, with 31/36 (86%) using the recommended dose of 20mg. Three centres used 10mg and two centres used 40mg split into two 20mg doses.</w:t>
      </w:r>
    </w:p>
    <w:p w14:paraId="3B2C22E4" w14:textId="77777777" w:rsidR="00A66343" w:rsidRPr="00C72512" w:rsidRDefault="00A66343"/>
    <w:p w14:paraId="5B5BD992" w14:textId="77777777" w:rsidR="004D728E" w:rsidRPr="00C72512" w:rsidRDefault="004D728E" w:rsidP="004D728E">
      <w:r w:rsidRPr="00C72512">
        <w:t xml:space="preserve">Table 2. Oral contrast agents and concentrations protocolled for MR enterography. </w:t>
      </w:r>
    </w:p>
    <w:tbl>
      <w:tblPr>
        <w:tblStyle w:val="TableGrid"/>
        <w:tblW w:w="0" w:type="auto"/>
        <w:tblLook w:val="04A0" w:firstRow="1" w:lastRow="0" w:firstColumn="1" w:lastColumn="0" w:noHBand="0" w:noVBand="1"/>
      </w:tblPr>
      <w:tblGrid>
        <w:gridCol w:w="2122"/>
        <w:gridCol w:w="2268"/>
        <w:gridCol w:w="1417"/>
        <w:gridCol w:w="1276"/>
        <w:gridCol w:w="1701"/>
        <w:gridCol w:w="1559"/>
      </w:tblGrid>
      <w:tr w:rsidR="004D728E" w:rsidRPr="00C72512" w14:paraId="7378CD21" w14:textId="77777777" w:rsidTr="002B5B24">
        <w:trPr>
          <w:trHeight w:val="290"/>
        </w:trPr>
        <w:tc>
          <w:tcPr>
            <w:tcW w:w="2122" w:type="dxa"/>
            <w:noWrap/>
            <w:hideMark/>
          </w:tcPr>
          <w:p w14:paraId="6DB6A574" w14:textId="77777777" w:rsidR="004D728E" w:rsidRPr="00C72512" w:rsidRDefault="004D728E" w:rsidP="002B5B24"/>
        </w:tc>
        <w:tc>
          <w:tcPr>
            <w:tcW w:w="2268" w:type="dxa"/>
            <w:noWrap/>
            <w:hideMark/>
          </w:tcPr>
          <w:p w14:paraId="12F6572B" w14:textId="77777777" w:rsidR="004D728E" w:rsidRPr="00C72512" w:rsidRDefault="004D728E" w:rsidP="002B5B24"/>
        </w:tc>
        <w:tc>
          <w:tcPr>
            <w:tcW w:w="5953" w:type="dxa"/>
            <w:gridSpan w:val="4"/>
            <w:noWrap/>
            <w:hideMark/>
          </w:tcPr>
          <w:p w14:paraId="0F7AC233" w14:textId="77777777" w:rsidR="004D728E" w:rsidRPr="00C72512" w:rsidRDefault="004D728E" w:rsidP="002B5B24">
            <w:pPr>
              <w:jc w:val="center"/>
              <w:rPr>
                <w:b/>
                <w:bCs/>
              </w:rPr>
            </w:pPr>
            <w:r w:rsidRPr="00C72512">
              <w:rPr>
                <w:b/>
                <w:bCs/>
              </w:rPr>
              <w:t>Concentration</w:t>
            </w:r>
          </w:p>
        </w:tc>
      </w:tr>
      <w:tr w:rsidR="004D728E" w:rsidRPr="00C72512" w14:paraId="0533E8C4" w14:textId="77777777" w:rsidTr="002B5B24">
        <w:trPr>
          <w:trHeight w:val="290"/>
        </w:trPr>
        <w:tc>
          <w:tcPr>
            <w:tcW w:w="2122" w:type="dxa"/>
            <w:noWrap/>
            <w:hideMark/>
          </w:tcPr>
          <w:p w14:paraId="7C626A70" w14:textId="77777777" w:rsidR="004D728E" w:rsidRPr="00C72512" w:rsidRDefault="004D728E" w:rsidP="002B5B24">
            <w:pPr>
              <w:rPr>
                <w:b/>
                <w:bCs/>
              </w:rPr>
            </w:pPr>
            <w:r w:rsidRPr="00C72512">
              <w:rPr>
                <w:b/>
                <w:bCs/>
              </w:rPr>
              <w:t>Oral preparation</w:t>
            </w:r>
          </w:p>
        </w:tc>
        <w:tc>
          <w:tcPr>
            <w:tcW w:w="2268" w:type="dxa"/>
            <w:noWrap/>
            <w:hideMark/>
          </w:tcPr>
          <w:p w14:paraId="669A49D7" w14:textId="77777777" w:rsidR="004D728E" w:rsidRPr="00C72512" w:rsidRDefault="004D728E" w:rsidP="002B5B24">
            <w:pPr>
              <w:rPr>
                <w:b/>
                <w:bCs/>
              </w:rPr>
            </w:pPr>
            <w:r w:rsidRPr="00C72512">
              <w:rPr>
                <w:b/>
                <w:bCs/>
              </w:rPr>
              <w:t>Number of centres using agent (n=33)</w:t>
            </w:r>
          </w:p>
        </w:tc>
        <w:tc>
          <w:tcPr>
            <w:tcW w:w="1417" w:type="dxa"/>
            <w:noWrap/>
          </w:tcPr>
          <w:p w14:paraId="480FA063" w14:textId="77777777" w:rsidR="004D728E" w:rsidRPr="00C72512" w:rsidRDefault="004D728E" w:rsidP="002B5B24">
            <w:pPr>
              <w:jc w:val="center"/>
              <w:rPr>
                <w:b/>
                <w:bCs/>
              </w:rPr>
            </w:pPr>
            <w:r w:rsidRPr="00C72512">
              <w:rPr>
                <w:b/>
                <w:bCs/>
              </w:rPr>
              <w:t>&lt;1.5%</w:t>
            </w:r>
          </w:p>
        </w:tc>
        <w:tc>
          <w:tcPr>
            <w:tcW w:w="1276" w:type="dxa"/>
            <w:noWrap/>
          </w:tcPr>
          <w:p w14:paraId="1A88C34B" w14:textId="77777777" w:rsidR="004D728E" w:rsidRPr="00C72512" w:rsidRDefault="004D728E" w:rsidP="002B5B24">
            <w:pPr>
              <w:jc w:val="center"/>
              <w:rPr>
                <w:b/>
                <w:bCs/>
              </w:rPr>
            </w:pPr>
            <w:r w:rsidRPr="00C72512">
              <w:rPr>
                <w:b/>
                <w:bCs/>
              </w:rPr>
              <w:t>2%</w:t>
            </w:r>
          </w:p>
        </w:tc>
        <w:tc>
          <w:tcPr>
            <w:tcW w:w="1701" w:type="dxa"/>
            <w:noWrap/>
          </w:tcPr>
          <w:p w14:paraId="0BB8D91C" w14:textId="77777777" w:rsidR="004D728E" w:rsidRPr="00C72512" w:rsidRDefault="004D728E" w:rsidP="002B5B24">
            <w:pPr>
              <w:jc w:val="center"/>
              <w:rPr>
                <w:b/>
                <w:bCs/>
              </w:rPr>
            </w:pPr>
            <w:r w:rsidRPr="00C72512">
              <w:rPr>
                <w:b/>
                <w:bCs/>
              </w:rPr>
              <w:t>2.50%</w:t>
            </w:r>
          </w:p>
        </w:tc>
        <w:tc>
          <w:tcPr>
            <w:tcW w:w="1559" w:type="dxa"/>
            <w:noWrap/>
          </w:tcPr>
          <w:p w14:paraId="4D6DB7E0" w14:textId="77777777" w:rsidR="004D728E" w:rsidRPr="00C72512" w:rsidRDefault="004D728E" w:rsidP="002B5B24">
            <w:pPr>
              <w:jc w:val="center"/>
              <w:rPr>
                <w:b/>
                <w:bCs/>
              </w:rPr>
            </w:pPr>
            <w:r w:rsidRPr="00C72512">
              <w:rPr>
                <w:b/>
                <w:bCs/>
              </w:rPr>
              <w:t>&gt;3%</w:t>
            </w:r>
          </w:p>
        </w:tc>
      </w:tr>
      <w:tr w:rsidR="004D728E" w:rsidRPr="00C72512" w14:paraId="2DD2004E" w14:textId="77777777" w:rsidTr="002B5B24">
        <w:trPr>
          <w:trHeight w:val="290"/>
        </w:trPr>
        <w:tc>
          <w:tcPr>
            <w:tcW w:w="2122" w:type="dxa"/>
            <w:noWrap/>
            <w:hideMark/>
          </w:tcPr>
          <w:p w14:paraId="33755942" w14:textId="77777777" w:rsidR="004D728E" w:rsidRPr="00C72512" w:rsidRDefault="004D728E" w:rsidP="002B5B24">
            <w:r w:rsidRPr="00C72512">
              <w:t>Mannitol</w:t>
            </w:r>
          </w:p>
        </w:tc>
        <w:tc>
          <w:tcPr>
            <w:tcW w:w="2268" w:type="dxa"/>
            <w:noWrap/>
            <w:hideMark/>
          </w:tcPr>
          <w:p w14:paraId="37EDF957" w14:textId="77777777" w:rsidR="004D728E" w:rsidRPr="00C72512" w:rsidRDefault="004D728E" w:rsidP="002B5B24">
            <w:pPr>
              <w:jc w:val="center"/>
            </w:pPr>
            <w:r w:rsidRPr="00C72512">
              <w:t>24</w:t>
            </w:r>
          </w:p>
        </w:tc>
        <w:tc>
          <w:tcPr>
            <w:tcW w:w="1417" w:type="dxa"/>
            <w:noWrap/>
          </w:tcPr>
          <w:p w14:paraId="3F835992" w14:textId="77777777" w:rsidR="004D728E" w:rsidRPr="00C72512" w:rsidRDefault="004D728E" w:rsidP="002B5B24">
            <w:pPr>
              <w:jc w:val="center"/>
            </w:pPr>
            <w:r w:rsidRPr="00C72512">
              <w:t>5</w:t>
            </w:r>
          </w:p>
        </w:tc>
        <w:tc>
          <w:tcPr>
            <w:tcW w:w="1276" w:type="dxa"/>
            <w:noWrap/>
          </w:tcPr>
          <w:p w14:paraId="2D0FFD26" w14:textId="77777777" w:rsidR="004D728E" w:rsidRPr="00C72512" w:rsidRDefault="004D728E" w:rsidP="002B5B24">
            <w:pPr>
              <w:jc w:val="center"/>
            </w:pPr>
            <w:r w:rsidRPr="00C72512">
              <w:t>2</w:t>
            </w:r>
          </w:p>
        </w:tc>
        <w:tc>
          <w:tcPr>
            <w:tcW w:w="1701" w:type="dxa"/>
            <w:noWrap/>
          </w:tcPr>
          <w:p w14:paraId="596F5CBE" w14:textId="77777777" w:rsidR="004D728E" w:rsidRPr="00C72512" w:rsidRDefault="004D728E" w:rsidP="002B5B24">
            <w:pPr>
              <w:jc w:val="center"/>
            </w:pPr>
            <w:r w:rsidRPr="00C72512">
              <w:t>10</w:t>
            </w:r>
          </w:p>
        </w:tc>
        <w:tc>
          <w:tcPr>
            <w:tcW w:w="1559" w:type="dxa"/>
            <w:noWrap/>
          </w:tcPr>
          <w:p w14:paraId="2045B8DF" w14:textId="77777777" w:rsidR="004D728E" w:rsidRPr="00C72512" w:rsidRDefault="004D728E" w:rsidP="002B5B24">
            <w:pPr>
              <w:jc w:val="center"/>
            </w:pPr>
            <w:r w:rsidRPr="00C72512">
              <w:t>7</w:t>
            </w:r>
          </w:p>
        </w:tc>
      </w:tr>
      <w:tr w:rsidR="004D728E" w:rsidRPr="00C72512" w14:paraId="704C495D" w14:textId="77777777" w:rsidTr="002B5B24">
        <w:trPr>
          <w:trHeight w:val="290"/>
        </w:trPr>
        <w:tc>
          <w:tcPr>
            <w:tcW w:w="2122" w:type="dxa"/>
            <w:noWrap/>
            <w:hideMark/>
          </w:tcPr>
          <w:p w14:paraId="6C627A23" w14:textId="77777777" w:rsidR="004D728E" w:rsidRPr="00C72512" w:rsidRDefault="004D728E" w:rsidP="002B5B24">
            <w:r w:rsidRPr="00C72512">
              <w:t>Polyethylene glycol (PEG)</w:t>
            </w:r>
          </w:p>
        </w:tc>
        <w:tc>
          <w:tcPr>
            <w:tcW w:w="2268" w:type="dxa"/>
            <w:noWrap/>
            <w:hideMark/>
          </w:tcPr>
          <w:p w14:paraId="18F48DB3" w14:textId="77777777" w:rsidR="004D728E" w:rsidRPr="00C72512" w:rsidRDefault="004D728E" w:rsidP="002B5B24">
            <w:pPr>
              <w:jc w:val="center"/>
            </w:pPr>
            <w:r w:rsidRPr="00C72512">
              <w:t>4</w:t>
            </w:r>
          </w:p>
        </w:tc>
        <w:tc>
          <w:tcPr>
            <w:tcW w:w="1417" w:type="dxa"/>
            <w:noWrap/>
          </w:tcPr>
          <w:p w14:paraId="78ECBE9A" w14:textId="77777777" w:rsidR="004D728E" w:rsidRPr="00C72512" w:rsidRDefault="004D728E" w:rsidP="002B5B24">
            <w:pPr>
              <w:jc w:val="center"/>
            </w:pPr>
            <w:r w:rsidRPr="00C72512">
              <w:t>1</w:t>
            </w:r>
          </w:p>
        </w:tc>
        <w:tc>
          <w:tcPr>
            <w:tcW w:w="1276" w:type="dxa"/>
            <w:noWrap/>
          </w:tcPr>
          <w:p w14:paraId="2D590B17" w14:textId="77777777" w:rsidR="004D728E" w:rsidRPr="00C72512" w:rsidRDefault="004D728E" w:rsidP="002B5B24">
            <w:pPr>
              <w:jc w:val="center"/>
            </w:pPr>
          </w:p>
        </w:tc>
        <w:tc>
          <w:tcPr>
            <w:tcW w:w="1701" w:type="dxa"/>
            <w:noWrap/>
          </w:tcPr>
          <w:p w14:paraId="4C0B2F9F" w14:textId="77777777" w:rsidR="004D728E" w:rsidRPr="00C72512" w:rsidRDefault="004D728E" w:rsidP="002B5B24">
            <w:pPr>
              <w:jc w:val="center"/>
            </w:pPr>
          </w:p>
        </w:tc>
        <w:tc>
          <w:tcPr>
            <w:tcW w:w="1559" w:type="dxa"/>
            <w:noWrap/>
          </w:tcPr>
          <w:p w14:paraId="642EBE6D" w14:textId="77777777" w:rsidR="004D728E" w:rsidRPr="00C72512" w:rsidRDefault="004D728E" w:rsidP="002B5B24">
            <w:pPr>
              <w:jc w:val="center"/>
            </w:pPr>
            <w:r w:rsidRPr="00C72512">
              <w:t>3</w:t>
            </w:r>
          </w:p>
        </w:tc>
      </w:tr>
      <w:tr w:rsidR="004D728E" w:rsidRPr="00C72512" w14:paraId="3AF7CD24" w14:textId="77777777" w:rsidTr="002B5B24">
        <w:trPr>
          <w:trHeight w:val="290"/>
        </w:trPr>
        <w:tc>
          <w:tcPr>
            <w:tcW w:w="2122" w:type="dxa"/>
            <w:noWrap/>
            <w:hideMark/>
          </w:tcPr>
          <w:p w14:paraId="39A778F6" w14:textId="77777777" w:rsidR="004D728E" w:rsidRPr="00C72512" w:rsidRDefault="004D728E" w:rsidP="002B5B24">
            <w:r w:rsidRPr="00C72512">
              <w:t>Lactulose</w:t>
            </w:r>
          </w:p>
        </w:tc>
        <w:tc>
          <w:tcPr>
            <w:tcW w:w="2268" w:type="dxa"/>
            <w:noWrap/>
            <w:hideMark/>
          </w:tcPr>
          <w:p w14:paraId="68D838BA" w14:textId="77777777" w:rsidR="004D728E" w:rsidRPr="00C72512" w:rsidRDefault="004D728E" w:rsidP="002B5B24">
            <w:pPr>
              <w:jc w:val="center"/>
            </w:pPr>
            <w:r w:rsidRPr="00C72512">
              <w:t>3</w:t>
            </w:r>
          </w:p>
        </w:tc>
        <w:tc>
          <w:tcPr>
            <w:tcW w:w="1417" w:type="dxa"/>
            <w:noWrap/>
          </w:tcPr>
          <w:p w14:paraId="4A051CB9" w14:textId="77777777" w:rsidR="004D728E" w:rsidRPr="00C72512" w:rsidRDefault="004D728E" w:rsidP="002B5B24">
            <w:pPr>
              <w:jc w:val="center"/>
            </w:pPr>
            <w:r w:rsidRPr="00C72512">
              <w:t>1</w:t>
            </w:r>
          </w:p>
        </w:tc>
        <w:tc>
          <w:tcPr>
            <w:tcW w:w="1276" w:type="dxa"/>
            <w:noWrap/>
          </w:tcPr>
          <w:p w14:paraId="412BC74A" w14:textId="77777777" w:rsidR="004D728E" w:rsidRPr="00C72512" w:rsidRDefault="004D728E" w:rsidP="002B5B24">
            <w:pPr>
              <w:jc w:val="center"/>
            </w:pPr>
          </w:p>
        </w:tc>
        <w:tc>
          <w:tcPr>
            <w:tcW w:w="1701" w:type="dxa"/>
            <w:noWrap/>
          </w:tcPr>
          <w:p w14:paraId="478932CE" w14:textId="77777777" w:rsidR="004D728E" w:rsidRPr="00C72512" w:rsidRDefault="004D728E" w:rsidP="002B5B24">
            <w:pPr>
              <w:jc w:val="center"/>
            </w:pPr>
          </w:p>
        </w:tc>
        <w:tc>
          <w:tcPr>
            <w:tcW w:w="1559" w:type="dxa"/>
            <w:noWrap/>
          </w:tcPr>
          <w:p w14:paraId="756EE944" w14:textId="77777777" w:rsidR="004D728E" w:rsidRPr="00C72512" w:rsidRDefault="004D728E" w:rsidP="002B5B24">
            <w:pPr>
              <w:jc w:val="center"/>
            </w:pPr>
            <w:r w:rsidRPr="00C72512">
              <w:t>2</w:t>
            </w:r>
          </w:p>
        </w:tc>
      </w:tr>
      <w:tr w:rsidR="004D728E" w:rsidRPr="00C72512" w14:paraId="6F49A99C" w14:textId="77777777" w:rsidTr="002B5B24">
        <w:trPr>
          <w:trHeight w:val="290"/>
        </w:trPr>
        <w:tc>
          <w:tcPr>
            <w:tcW w:w="2122" w:type="dxa"/>
            <w:noWrap/>
            <w:hideMark/>
          </w:tcPr>
          <w:p w14:paraId="4F85A63C" w14:textId="77777777" w:rsidR="004D728E" w:rsidRPr="00C72512" w:rsidRDefault="004D728E" w:rsidP="002B5B24">
            <w:r w:rsidRPr="00C72512">
              <w:t>Klean prep</w:t>
            </w:r>
          </w:p>
        </w:tc>
        <w:tc>
          <w:tcPr>
            <w:tcW w:w="2268" w:type="dxa"/>
            <w:noWrap/>
            <w:hideMark/>
          </w:tcPr>
          <w:p w14:paraId="55472290" w14:textId="77777777" w:rsidR="004D728E" w:rsidRPr="00C72512" w:rsidRDefault="004D728E" w:rsidP="002B5B24">
            <w:pPr>
              <w:jc w:val="center"/>
            </w:pPr>
            <w:r w:rsidRPr="00C72512">
              <w:t>3</w:t>
            </w:r>
          </w:p>
        </w:tc>
        <w:tc>
          <w:tcPr>
            <w:tcW w:w="1417" w:type="dxa"/>
            <w:noWrap/>
          </w:tcPr>
          <w:p w14:paraId="2505D531" w14:textId="77777777" w:rsidR="004D728E" w:rsidRPr="00C72512" w:rsidRDefault="004D728E" w:rsidP="002B5B24">
            <w:pPr>
              <w:jc w:val="center"/>
            </w:pPr>
          </w:p>
        </w:tc>
        <w:tc>
          <w:tcPr>
            <w:tcW w:w="1276" w:type="dxa"/>
            <w:noWrap/>
          </w:tcPr>
          <w:p w14:paraId="6BD07B56" w14:textId="77777777" w:rsidR="004D728E" w:rsidRPr="00C72512" w:rsidRDefault="004D728E" w:rsidP="002B5B24">
            <w:pPr>
              <w:jc w:val="center"/>
            </w:pPr>
            <w:r w:rsidRPr="00C72512">
              <w:t>2</w:t>
            </w:r>
          </w:p>
        </w:tc>
        <w:tc>
          <w:tcPr>
            <w:tcW w:w="1701" w:type="dxa"/>
            <w:noWrap/>
          </w:tcPr>
          <w:p w14:paraId="38187779" w14:textId="77777777" w:rsidR="004D728E" w:rsidRPr="00C72512" w:rsidRDefault="004D728E" w:rsidP="002B5B24">
            <w:pPr>
              <w:jc w:val="center"/>
            </w:pPr>
            <w:r w:rsidRPr="00C72512">
              <w:t>1</w:t>
            </w:r>
          </w:p>
        </w:tc>
        <w:tc>
          <w:tcPr>
            <w:tcW w:w="1559" w:type="dxa"/>
            <w:noWrap/>
            <w:hideMark/>
          </w:tcPr>
          <w:p w14:paraId="1DAC1FB8" w14:textId="77777777" w:rsidR="004D728E" w:rsidRPr="00C72512" w:rsidRDefault="004D728E" w:rsidP="002B5B24">
            <w:pPr>
              <w:jc w:val="center"/>
            </w:pPr>
          </w:p>
        </w:tc>
      </w:tr>
    </w:tbl>
    <w:p w14:paraId="5B6EBC01" w14:textId="77777777" w:rsidR="00A66343" w:rsidRPr="00C72512" w:rsidRDefault="00A66343"/>
    <w:p w14:paraId="5C5232EA" w14:textId="14164F26" w:rsidR="00E173DA" w:rsidRPr="00C72512" w:rsidDel="000104B8" w:rsidRDefault="00E173DA" w:rsidP="00E173DA">
      <w:pPr>
        <w:rPr>
          <w:moveFrom w:id="1" w:author="Katherine Taylor" w:date="2025-02-07T14:28:00Z" w16du:dateUtc="2025-02-07T14:28:00Z"/>
          <w:b/>
          <w:bCs/>
          <w:u w:val="single"/>
        </w:rPr>
      </w:pPr>
      <w:moveFromRangeStart w:id="2" w:author="Katherine Taylor" w:date="2025-02-07T14:28:00Z" w:name="move189830945"/>
      <w:moveFrom w:id="3" w:author="Katherine Taylor" w:date="2025-02-07T14:28:00Z" w16du:dateUtc="2025-02-07T14:28:00Z">
        <w:r w:rsidRPr="00C72512" w:rsidDel="000104B8">
          <w:rPr>
            <w:b/>
            <w:bCs/>
            <w:u w:val="single"/>
          </w:rPr>
          <w:t>Intestinal ultrasound</w:t>
        </w:r>
        <w:r w:rsidR="006742F9" w:rsidDel="000104B8">
          <w:rPr>
            <w:b/>
            <w:bCs/>
            <w:u w:val="single"/>
          </w:rPr>
          <w:t xml:space="preserve"> (IUS)</w:t>
        </w:r>
      </w:moveFrom>
    </w:p>
    <w:p w14:paraId="37E1197E" w14:textId="5CF418CC" w:rsidR="00E173DA" w:rsidRPr="00C72512" w:rsidDel="000104B8" w:rsidRDefault="00E173DA" w:rsidP="00E173DA">
      <w:pPr>
        <w:rPr>
          <w:moveFrom w:id="4" w:author="Katherine Taylor" w:date="2025-02-07T14:28:00Z" w16du:dateUtc="2025-02-07T14:28:00Z"/>
          <w:u w:val="single"/>
        </w:rPr>
      </w:pPr>
      <w:moveFrom w:id="5" w:author="Katherine Taylor" w:date="2025-02-07T14:28:00Z" w16du:dateUtc="2025-02-07T14:28:00Z">
        <w:r w:rsidRPr="00C72512" w:rsidDel="000104B8">
          <w:rPr>
            <w:u w:val="single"/>
          </w:rPr>
          <w:t>Patient preparation</w:t>
        </w:r>
      </w:moveFrom>
    </w:p>
    <w:p w14:paraId="519BB962" w14:textId="1F2F903E" w:rsidR="00E173DA" w:rsidRPr="00C72512" w:rsidDel="000104B8" w:rsidRDefault="00E173DA" w:rsidP="00E173DA">
      <w:pPr>
        <w:rPr>
          <w:moveFrom w:id="6" w:author="Katherine Taylor" w:date="2025-02-07T14:28:00Z" w16du:dateUtc="2025-02-07T14:28:00Z"/>
        </w:rPr>
      </w:pPr>
      <w:moveFrom w:id="7" w:author="Katherine Taylor" w:date="2025-02-07T14:28:00Z" w16du:dateUtc="2025-02-07T14:28:00Z">
        <w:r w:rsidRPr="00C72512" w:rsidDel="000104B8">
          <w:t xml:space="preserve">Of the 20 centres that reported using IUS for investigating </w:t>
        </w:r>
        <w:r w:rsidR="006742F9" w:rsidDel="000104B8">
          <w:t>intestinal ultrasound (</w:t>
        </w:r>
        <w:r w:rsidRPr="00C72512" w:rsidDel="000104B8">
          <w:t>IBD</w:t>
        </w:r>
        <w:r w:rsidR="006742F9" w:rsidDel="000104B8">
          <w:t>)</w:t>
        </w:r>
        <w:r w:rsidRPr="00C72512" w:rsidDel="000104B8">
          <w:t>, 17 centres provided further information regarding their IUS protocol. Routine patient fasting for 4-6hrs prior to IUS was advised by 9/17 (53%) centres. Two centres routinely gave oral contrast, using Klean prep and water respectively, both at a volume of 500-1000ml. No centres reported the use of spasmolytic agents, rectal enemas, laxatives or intravenous contrast.</w:t>
        </w:r>
      </w:moveFrom>
    </w:p>
    <w:moveFromRangeEnd w:id="2"/>
    <w:p w14:paraId="667C6631" w14:textId="77777777" w:rsidR="004D728E" w:rsidRPr="00C72512" w:rsidRDefault="004D728E"/>
    <w:p w14:paraId="48383F3A" w14:textId="428D2401" w:rsidR="004D728E" w:rsidRPr="00C72512" w:rsidRDefault="004D728E" w:rsidP="004D728E">
      <w:pPr>
        <w:rPr>
          <w:b/>
          <w:bCs/>
          <w:u w:val="single"/>
        </w:rPr>
      </w:pPr>
      <w:r w:rsidRPr="00C72512">
        <w:rPr>
          <w:b/>
          <w:bCs/>
          <w:u w:val="single"/>
        </w:rPr>
        <w:t>C</w:t>
      </w:r>
      <w:r w:rsidR="006742F9">
        <w:rPr>
          <w:b/>
          <w:bCs/>
          <w:u w:val="single"/>
        </w:rPr>
        <w:t>omputed tomography</w:t>
      </w:r>
      <w:r w:rsidRPr="00C72512">
        <w:rPr>
          <w:b/>
          <w:bCs/>
          <w:u w:val="single"/>
        </w:rPr>
        <w:t xml:space="preserve"> enterography</w:t>
      </w:r>
      <w:r w:rsidR="006742F9">
        <w:rPr>
          <w:b/>
          <w:bCs/>
          <w:u w:val="single"/>
        </w:rPr>
        <w:t xml:space="preserve"> (CTE)</w:t>
      </w:r>
    </w:p>
    <w:p w14:paraId="30DE5F99" w14:textId="77777777" w:rsidR="004D728E" w:rsidRPr="00C72512" w:rsidRDefault="004D728E" w:rsidP="004D728E">
      <w:pPr>
        <w:rPr>
          <w:u w:val="single"/>
        </w:rPr>
      </w:pPr>
      <w:r w:rsidRPr="00C72512">
        <w:rPr>
          <w:u w:val="single"/>
        </w:rPr>
        <w:t>Patient preparation</w:t>
      </w:r>
    </w:p>
    <w:p w14:paraId="5E064E04" w14:textId="29BCF5EE" w:rsidR="004D728E" w:rsidRPr="00C72512" w:rsidRDefault="004D728E" w:rsidP="004D728E">
      <w:r w:rsidRPr="00C72512">
        <w:t xml:space="preserve">Eighteen centres (44%) provided complete data on patient preparation for CTE. Mannitol was the most used oral preparation agent, and the most common concentration used was &gt;3% (Table </w:t>
      </w:r>
      <w:r w:rsidR="006742F9">
        <w:t>3</w:t>
      </w:r>
      <w:r w:rsidRPr="00C72512">
        <w:t>). One centre used two different agents: mannitol and Klean prep. The recommended 1-1.5L of oral preparation ingestion was protocolled in 9/18 (50%) centres.</w:t>
      </w:r>
    </w:p>
    <w:p w14:paraId="32EBDCB3" w14:textId="77777777" w:rsidR="004D728E" w:rsidRDefault="004D728E" w:rsidP="004D728E"/>
    <w:p w14:paraId="2BECF42B" w14:textId="77777777" w:rsidR="00A66343" w:rsidRDefault="00A66343" w:rsidP="004D728E"/>
    <w:p w14:paraId="43A0FF83" w14:textId="77777777" w:rsidR="00A66343" w:rsidRDefault="00A66343" w:rsidP="004D728E"/>
    <w:p w14:paraId="7C0893F6" w14:textId="77777777" w:rsidR="00A66343" w:rsidRPr="00C72512" w:rsidRDefault="00A66343" w:rsidP="004D728E"/>
    <w:p w14:paraId="1D7E926D" w14:textId="6AACE0D6" w:rsidR="004D728E" w:rsidRPr="00C72512" w:rsidRDefault="004D728E" w:rsidP="004D728E">
      <w:r w:rsidRPr="00C72512">
        <w:t xml:space="preserve">Table </w:t>
      </w:r>
      <w:r w:rsidR="006742F9">
        <w:t>3</w:t>
      </w:r>
      <w:r w:rsidRPr="00C72512">
        <w:t xml:space="preserve">. Oral contrast agents and concentrations protocolled for CT enterography. </w:t>
      </w:r>
    </w:p>
    <w:tbl>
      <w:tblPr>
        <w:tblStyle w:val="TableGrid"/>
        <w:tblW w:w="0" w:type="auto"/>
        <w:tblLook w:val="04A0" w:firstRow="1" w:lastRow="0" w:firstColumn="1" w:lastColumn="0" w:noHBand="0" w:noVBand="1"/>
      </w:tblPr>
      <w:tblGrid>
        <w:gridCol w:w="2400"/>
        <w:gridCol w:w="2122"/>
        <w:gridCol w:w="1581"/>
        <w:gridCol w:w="1414"/>
        <w:gridCol w:w="1415"/>
        <w:gridCol w:w="1524"/>
      </w:tblGrid>
      <w:tr w:rsidR="004D728E" w:rsidRPr="00C72512" w14:paraId="44E81435" w14:textId="77777777" w:rsidTr="002B5B24">
        <w:trPr>
          <w:trHeight w:val="290"/>
        </w:trPr>
        <w:tc>
          <w:tcPr>
            <w:tcW w:w="2400" w:type="dxa"/>
            <w:noWrap/>
          </w:tcPr>
          <w:p w14:paraId="1BC41972" w14:textId="77777777" w:rsidR="004D728E" w:rsidRPr="00C72512" w:rsidRDefault="004D728E" w:rsidP="002B5B24">
            <w:pPr>
              <w:rPr>
                <w:b/>
                <w:bCs/>
              </w:rPr>
            </w:pPr>
            <w:bookmarkStart w:id="8" w:name="_Hlk169355495"/>
          </w:p>
        </w:tc>
        <w:tc>
          <w:tcPr>
            <w:tcW w:w="2122" w:type="dxa"/>
            <w:noWrap/>
          </w:tcPr>
          <w:p w14:paraId="4D10E695" w14:textId="77777777" w:rsidR="004D728E" w:rsidRPr="00C72512" w:rsidRDefault="004D728E" w:rsidP="002B5B24">
            <w:pPr>
              <w:rPr>
                <w:b/>
                <w:bCs/>
              </w:rPr>
            </w:pPr>
          </w:p>
        </w:tc>
        <w:tc>
          <w:tcPr>
            <w:tcW w:w="5934" w:type="dxa"/>
            <w:gridSpan w:val="4"/>
            <w:noWrap/>
          </w:tcPr>
          <w:p w14:paraId="1C6AB680" w14:textId="77777777" w:rsidR="004D728E" w:rsidRPr="00C72512" w:rsidRDefault="004D728E" w:rsidP="002B5B24">
            <w:pPr>
              <w:jc w:val="center"/>
              <w:rPr>
                <w:b/>
                <w:bCs/>
              </w:rPr>
            </w:pPr>
            <w:r w:rsidRPr="00C72512">
              <w:rPr>
                <w:b/>
                <w:bCs/>
              </w:rPr>
              <w:t>Concentration</w:t>
            </w:r>
          </w:p>
        </w:tc>
      </w:tr>
      <w:tr w:rsidR="004D728E" w:rsidRPr="00C72512" w14:paraId="4A7EB427" w14:textId="77777777" w:rsidTr="002B5B24">
        <w:trPr>
          <w:trHeight w:val="290"/>
        </w:trPr>
        <w:tc>
          <w:tcPr>
            <w:tcW w:w="2400" w:type="dxa"/>
            <w:noWrap/>
            <w:hideMark/>
          </w:tcPr>
          <w:p w14:paraId="165C0894" w14:textId="77777777" w:rsidR="004D728E" w:rsidRPr="00C72512" w:rsidRDefault="004D728E" w:rsidP="002B5B24">
            <w:pPr>
              <w:rPr>
                <w:b/>
                <w:bCs/>
              </w:rPr>
            </w:pPr>
            <w:r w:rsidRPr="00C72512">
              <w:rPr>
                <w:b/>
                <w:bCs/>
              </w:rPr>
              <w:t>Oral preparation concentration</w:t>
            </w:r>
          </w:p>
        </w:tc>
        <w:tc>
          <w:tcPr>
            <w:tcW w:w="2122" w:type="dxa"/>
            <w:noWrap/>
            <w:hideMark/>
          </w:tcPr>
          <w:p w14:paraId="63C1C8A4" w14:textId="77777777" w:rsidR="004D728E" w:rsidRPr="00C72512" w:rsidRDefault="004D728E" w:rsidP="002B5B24">
            <w:pPr>
              <w:rPr>
                <w:b/>
                <w:bCs/>
              </w:rPr>
            </w:pPr>
            <w:r w:rsidRPr="00C72512">
              <w:rPr>
                <w:b/>
                <w:bCs/>
              </w:rPr>
              <w:t>Number of centres (n=18)</w:t>
            </w:r>
          </w:p>
        </w:tc>
        <w:tc>
          <w:tcPr>
            <w:tcW w:w="1581" w:type="dxa"/>
            <w:noWrap/>
          </w:tcPr>
          <w:p w14:paraId="1C3B223B" w14:textId="77777777" w:rsidR="004D728E" w:rsidRPr="00C72512" w:rsidRDefault="004D728E" w:rsidP="002B5B24">
            <w:pPr>
              <w:jc w:val="center"/>
              <w:rPr>
                <w:b/>
                <w:bCs/>
              </w:rPr>
            </w:pPr>
            <w:r w:rsidRPr="00C72512">
              <w:rPr>
                <w:b/>
                <w:bCs/>
              </w:rPr>
              <w:t>&lt;1.5%</w:t>
            </w:r>
          </w:p>
        </w:tc>
        <w:tc>
          <w:tcPr>
            <w:tcW w:w="1414" w:type="dxa"/>
            <w:noWrap/>
          </w:tcPr>
          <w:p w14:paraId="239D056E" w14:textId="77777777" w:rsidR="004D728E" w:rsidRPr="00C72512" w:rsidRDefault="004D728E" w:rsidP="002B5B24">
            <w:pPr>
              <w:jc w:val="center"/>
              <w:rPr>
                <w:b/>
                <w:bCs/>
              </w:rPr>
            </w:pPr>
            <w:r w:rsidRPr="00C72512">
              <w:rPr>
                <w:b/>
                <w:bCs/>
              </w:rPr>
              <w:t>2%</w:t>
            </w:r>
          </w:p>
        </w:tc>
        <w:tc>
          <w:tcPr>
            <w:tcW w:w="1415" w:type="dxa"/>
            <w:noWrap/>
          </w:tcPr>
          <w:p w14:paraId="59E61830" w14:textId="77777777" w:rsidR="004D728E" w:rsidRPr="00C72512" w:rsidRDefault="004D728E" w:rsidP="002B5B24">
            <w:pPr>
              <w:jc w:val="center"/>
              <w:rPr>
                <w:b/>
                <w:bCs/>
              </w:rPr>
            </w:pPr>
            <w:r w:rsidRPr="00C72512">
              <w:rPr>
                <w:b/>
                <w:bCs/>
              </w:rPr>
              <w:t>2.50%</w:t>
            </w:r>
          </w:p>
        </w:tc>
        <w:tc>
          <w:tcPr>
            <w:tcW w:w="1524" w:type="dxa"/>
            <w:noWrap/>
          </w:tcPr>
          <w:p w14:paraId="6B3AD15C" w14:textId="77777777" w:rsidR="004D728E" w:rsidRPr="00C72512" w:rsidRDefault="004D728E" w:rsidP="002B5B24">
            <w:pPr>
              <w:jc w:val="center"/>
              <w:rPr>
                <w:b/>
                <w:bCs/>
              </w:rPr>
            </w:pPr>
            <w:r w:rsidRPr="00C72512">
              <w:rPr>
                <w:b/>
                <w:bCs/>
              </w:rPr>
              <w:t>&gt;3%</w:t>
            </w:r>
          </w:p>
        </w:tc>
      </w:tr>
      <w:tr w:rsidR="004D728E" w:rsidRPr="00C72512" w14:paraId="57166D1D" w14:textId="77777777" w:rsidTr="002B5B24">
        <w:trPr>
          <w:trHeight w:val="290"/>
        </w:trPr>
        <w:tc>
          <w:tcPr>
            <w:tcW w:w="2400" w:type="dxa"/>
            <w:noWrap/>
            <w:hideMark/>
          </w:tcPr>
          <w:p w14:paraId="79D20E36" w14:textId="77777777" w:rsidR="004D728E" w:rsidRPr="00C72512" w:rsidRDefault="004D728E" w:rsidP="002B5B24">
            <w:r w:rsidRPr="00C72512">
              <w:t>Mannitol</w:t>
            </w:r>
          </w:p>
        </w:tc>
        <w:tc>
          <w:tcPr>
            <w:tcW w:w="2122" w:type="dxa"/>
            <w:noWrap/>
            <w:hideMark/>
          </w:tcPr>
          <w:p w14:paraId="0A7829DA" w14:textId="77777777" w:rsidR="004D728E" w:rsidRPr="00C72512" w:rsidRDefault="004D728E" w:rsidP="002B5B24">
            <w:pPr>
              <w:jc w:val="center"/>
            </w:pPr>
            <w:r w:rsidRPr="00C72512">
              <w:t>15</w:t>
            </w:r>
          </w:p>
        </w:tc>
        <w:tc>
          <w:tcPr>
            <w:tcW w:w="1581" w:type="dxa"/>
            <w:noWrap/>
          </w:tcPr>
          <w:p w14:paraId="3EEA49F7" w14:textId="77777777" w:rsidR="004D728E" w:rsidRPr="00C72512" w:rsidRDefault="004D728E" w:rsidP="002B5B24">
            <w:pPr>
              <w:jc w:val="center"/>
            </w:pPr>
            <w:r w:rsidRPr="00C72512">
              <w:t>1</w:t>
            </w:r>
          </w:p>
        </w:tc>
        <w:tc>
          <w:tcPr>
            <w:tcW w:w="1414" w:type="dxa"/>
            <w:noWrap/>
          </w:tcPr>
          <w:p w14:paraId="3D24644B" w14:textId="77777777" w:rsidR="004D728E" w:rsidRPr="00C72512" w:rsidRDefault="004D728E" w:rsidP="002B5B24">
            <w:pPr>
              <w:jc w:val="center"/>
            </w:pPr>
            <w:r w:rsidRPr="00C72512">
              <w:t>2</w:t>
            </w:r>
          </w:p>
        </w:tc>
        <w:tc>
          <w:tcPr>
            <w:tcW w:w="1415" w:type="dxa"/>
            <w:noWrap/>
          </w:tcPr>
          <w:p w14:paraId="382869BD" w14:textId="77777777" w:rsidR="004D728E" w:rsidRPr="00C72512" w:rsidRDefault="004D728E" w:rsidP="002B5B24">
            <w:pPr>
              <w:jc w:val="center"/>
            </w:pPr>
            <w:r w:rsidRPr="00C72512">
              <w:t>5</w:t>
            </w:r>
          </w:p>
        </w:tc>
        <w:tc>
          <w:tcPr>
            <w:tcW w:w="1524" w:type="dxa"/>
            <w:noWrap/>
          </w:tcPr>
          <w:p w14:paraId="016D3EFF" w14:textId="77777777" w:rsidR="004D728E" w:rsidRPr="00C72512" w:rsidRDefault="004D728E" w:rsidP="002B5B24">
            <w:pPr>
              <w:jc w:val="center"/>
            </w:pPr>
            <w:r w:rsidRPr="00C72512">
              <w:t>7</w:t>
            </w:r>
          </w:p>
        </w:tc>
      </w:tr>
      <w:tr w:rsidR="004D728E" w:rsidRPr="00C72512" w14:paraId="298B4A8C" w14:textId="77777777" w:rsidTr="002B5B24">
        <w:trPr>
          <w:trHeight w:val="290"/>
        </w:trPr>
        <w:tc>
          <w:tcPr>
            <w:tcW w:w="2400" w:type="dxa"/>
            <w:noWrap/>
            <w:hideMark/>
          </w:tcPr>
          <w:p w14:paraId="1264DF62" w14:textId="77777777" w:rsidR="004D728E" w:rsidRPr="00C72512" w:rsidRDefault="004D728E" w:rsidP="002B5B24">
            <w:r w:rsidRPr="00C72512">
              <w:t>Polyethylene glycol (PEG)</w:t>
            </w:r>
          </w:p>
        </w:tc>
        <w:tc>
          <w:tcPr>
            <w:tcW w:w="2122" w:type="dxa"/>
            <w:noWrap/>
            <w:hideMark/>
          </w:tcPr>
          <w:p w14:paraId="42DA7C7B" w14:textId="77777777" w:rsidR="004D728E" w:rsidRPr="00C72512" w:rsidRDefault="004D728E" w:rsidP="002B5B24">
            <w:pPr>
              <w:jc w:val="center"/>
            </w:pPr>
            <w:r w:rsidRPr="00C72512">
              <w:t>2</w:t>
            </w:r>
          </w:p>
        </w:tc>
        <w:tc>
          <w:tcPr>
            <w:tcW w:w="1581" w:type="dxa"/>
            <w:noWrap/>
          </w:tcPr>
          <w:p w14:paraId="52E65845" w14:textId="77777777" w:rsidR="004D728E" w:rsidRPr="00C72512" w:rsidRDefault="004D728E" w:rsidP="002B5B24">
            <w:pPr>
              <w:jc w:val="center"/>
            </w:pPr>
            <w:r w:rsidRPr="00C72512">
              <w:t>1</w:t>
            </w:r>
          </w:p>
        </w:tc>
        <w:tc>
          <w:tcPr>
            <w:tcW w:w="1414" w:type="dxa"/>
            <w:noWrap/>
          </w:tcPr>
          <w:p w14:paraId="69D523E2" w14:textId="77777777" w:rsidR="004D728E" w:rsidRPr="00C72512" w:rsidRDefault="004D728E" w:rsidP="002B5B24">
            <w:pPr>
              <w:jc w:val="center"/>
            </w:pPr>
          </w:p>
        </w:tc>
        <w:tc>
          <w:tcPr>
            <w:tcW w:w="1415" w:type="dxa"/>
            <w:noWrap/>
            <w:hideMark/>
          </w:tcPr>
          <w:p w14:paraId="30CE869F" w14:textId="77777777" w:rsidR="004D728E" w:rsidRPr="00C72512" w:rsidRDefault="004D728E" w:rsidP="002B5B24">
            <w:pPr>
              <w:jc w:val="center"/>
            </w:pPr>
          </w:p>
        </w:tc>
        <w:tc>
          <w:tcPr>
            <w:tcW w:w="1524" w:type="dxa"/>
            <w:noWrap/>
          </w:tcPr>
          <w:p w14:paraId="7E0F3C5A" w14:textId="77777777" w:rsidR="004D728E" w:rsidRPr="00C72512" w:rsidRDefault="004D728E" w:rsidP="002B5B24">
            <w:pPr>
              <w:jc w:val="center"/>
            </w:pPr>
            <w:r w:rsidRPr="00C72512">
              <w:t>1</w:t>
            </w:r>
          </w:p>
        </w:tc>
      </w:tr>
      <w:tr w:rsidR="004D728E" w:rsidRPr="00C72512" w14:paraId="7549BEBC" w14:textId="77777777" w:rsidTr="002B5B24">
        <w:trPr>
          <w:trHeight w:val="290"/>
        </w:trPr>
        <w:tc>
          <w:tcPr>
            <w:tcW w:w="2400" w:type="dxa"/>
            <w:noWrap/>
            <w:hideMark/>
          </w:tcPr>
          <w:p w14:paraId="5FB7AE74" w14:textId="77777777" w:rsidR="004D728E" w:rsidRPr="00C72512" w:rsidRDefault="004D728E" w:rsidP="002B5B24">
            <w:r w:rsidRPr="00C72512">
              <w:t>Klean prep</w:t>
            </w:r>
          </w:p>
        </w:tc>
        <w:tc>
          <w:tcPr>
            <w:tcW w:w="2122" w:type="dxa"/>
            <w:noWrap/>
            <w:hideMark/>
          </w:tcPr>
          <w:p w14:paraId="24AC90ED" w14:textId="77777777" w:rsidR="004D728E" w:rsidRPr="00C72512" w:rsidRDefault="004D728E" w:rsidP="002B5B24">
            <w:pPr>
              <w:jc w:val="center"/>
            </w:pPr>
            <w:r w:rsidRPr="00C72512">
              <w:t>1</w:t>
            </w:r>
          </w:p>
        </w:tc>
        <w:tc>
          <w:tcPr>
            <w:tcW w:w="1581" w:type="dxa"/>
            <w:noWrap/>
            <w:hideMark/>
          </w:tcPr>
          <w:p w14:paraId="0B40A673" w14:textId="77777777" w:rsidR="004D728E" w:rsidRPr="00C72512" w:rsidRDefault="004D728E" w:rsidP="002B5B24">
            <w:pPr>
              <w:jc w:val="center"/>
            </w:pPr>
          </w:p>
        </w:tc>
        <w:tc>
          <w:tcPr>
            <w:tcW w:w="1414" w:type="dxa"/>
            <w:noWrap/>
          </w:tcPr>
          <w:p w14:paraId="4A3E2ECB" w14:textId="77777777" w:rsidR="004D728E" w:rsidRPr="00C72512" w:rsidRDefault="004D728E" w:rsidP="002B5B24">
            <w:pPr>
              <w:jc w:val="center"/>
            </w:pPr>
          </w:p>
        </w:tc>
        <w:tc>
          <w:tcPr>
            <w:tcW w:w="1415" w:type="dxa"/>
            <w:noWrap/>
            <w:hideMark/>
          </w:tcPr>
          <w:p w14:paraId="4E95F13F" w14:textId="77777777" w:rsidR="004D728E" w:rsidRPr="00C72512" w:rsidRDefault="004D728E" w:rsidP="002B5B24">
            <w:pPr>
              <w:jc w:val="center"/>
            </w:pPr>
            <w:r w:rsidRPr="00C72512">
              <w:t>1</w:t>
            </w:r>
          </w:p>
        </w:tc>
        <w:tc>
          <w:tcPr>
            <w:tcW w:w="1524" w:type="dxa"/>
            <w:noWrap/>
          </w:tcPr>
          <w:p w14:paraId="6954CD02" w14:textId="77777777" w:rsidR="004D728E" w:rsidRPr="00C72512" w:rsidRDefault="004D728E" w:rsidP="002B5B24">
            <w:pPr>
              <w:jc w:val="center"/>
            </w:pPr>
          </w:p>
        </w:tc>
      </w:tr>
      <w:tr w:rsidR="004D728E" w:rsidRPr="00C72512" w14:paraId="3CFD8933" w14:textId="77777777" w:rsidTr="002B5B24">
        <w:trPr>
          <w:trHeight w:val="60"/>
        </w:trPr>
        <w:tc>
          <w:tcPr>
            <w:tcW w:w="2400" w:type="dxa"/>
            <w:noWrap/>
            <w:hideMark/>
          </w:tcPr>
          <w:p w14:paraId="2927198D" w14:textId="77777777" w:rsidR="004D728E" w:rsidRPr="00C72512" w:rsidRDefault="004D728E" w:rsidP="002B5B24">
            <w:r w:rsidRPr="00C72512">
              <w:lastRenderedPageBreak/>
              <w:t>Lactulose</w:t>
            </w:r>
          </w:p>
        </w:tc>
        <w:tc>
          <w:tcPr>
            <w:tcW w:w="2122" w:type="dxa"/>
            <w:noWrap/>
            <w:hideMark/>
          </w:tcPr>
          <w:p w14:paraId="5C0BF563" w14:textId="77777777" w:rsidR="004D728E" w:rsidRPr="00C72512" w:rsidRDefault="004D728E" w:rsidP="002B5B24">
            <w:pPr>
              <w:jc w:val="center"/>
            </w:pPr>
            <w:r w:rsidRPr="00C72512">
              <w:t>1</w:t>
            </w:r>
          </w:p>
        </w:tc>
        <w:tc>
          <w:tcPr>
            <w:tcW w:w="1581" w:type="dxa"/>
            <w:noWrap/>
            <w:hideMark/>
          </w:tcPr>
          <w:p w14:paraId="51D1B586" w14:textId="77777777" w:rsidR="004D728E" w:rsidRPr="00C72512" w:rsidRDefault="004D728E" w:rsidP="002B5B24">
            <w:pPr>
              <w:jc w:val="center"/>
            </w:pPr>
            <w:r w:rsidRPr="00C72512">
              <w:t>1</w:t>
            </w:r>
          </w:p>
        </w:tc>
        <w:tc>
          <w:tcPr>
            <w:tcW w:w="1414" w:type="dxa"/>
            <w:noWrap/>
            <w:hideMark/>
          </w:tcPr>
          <w:p w14:paraId="752DB85B" w14:textId="77777777" w:rsidR="004D728E" w:rsidRPr="00C72512" w:rsidRDefault="004D728E" w:rsidP="002B5B24">
            <w:pPr>
              <w:jc w:val="center"/>
            </w:pPr>
          </w:p>
        </w:tc>
        <w:tc>
          <w:tcPr>
            <w:tcW w:w="1415" w:type="dxa"/>
            <w:noWrap/>
            <w:hideMark/>
          </w:tcPr>
          <w:p w14:paraId="760683BA" w14:textId="77777777" w:rsidR="004D728E" w:rsidRPr="00C72512" w:rsidRDefault="004D728E" w:rsidP="002B5B24">
            <w:pPr>
              <w:jc w:val="center"/>
            </w:pPr>
          </w:p>
        </w:tc>
        <w:tc>
          <w:tcPr>
            <w:tcW w:w="1524" w:type="dxa"/>
            <w:noWrap/>
          </w:tcPr>
          <w:p w14:paraId="72F85C65" w14:textId="77777777" w:rsidR="004D728E" w:rsidRPr="00C72512" w:rsidRDefault="004D728E" w:rsidP="002B5B24">
            <w:pPr>
              <w:jc w:val="center"/>
            </w:pPr>
          </w:p>
        </w:tc>
      </w:tr>
      <w:bookmarkEnd w:id="8"/>
    </w:tbl>
    <w:p w14:paraId="42784429" w14:textId="77777777" w:rsidR="004D728E" w:rsidRPr="00C72512" w:rsidRDefault="004D728E" w:rsidP="004D728E"/>
    <w:p w14:paraId="445F3FDB" w14:textId="6AF39F04" w:rsidR="004D728E" w:rsidRPr="00C72512" w:rsidDel="000104B8" w:rsidRDefault="004D728E" w:rsidP="004D728E">
      <w:pPr>
        <w:rPr>
          <w:del w:id="9" w:author="Katherine Taylor" w:date="2025-02-07T14:28:00Z" w16du:dateUtc="2025-02-07T14:28:00Z"/>
          <w:u w:val="single"/>
        </w:rPr>
      </w:pPr>
      <w:del w:id="10" w:author="Katherine Taylor" w:date="2025-02-07T14:28:00Z" w16du:dateUtc="2025-02-07T14:28:00Z">
        <w:r w:rsidRPr="00C72512" w:rsidDel="000104B8">
          <w:rPr>
            <w:u w:val="single"/>
          </w:rPr>
          <w:delText>Technical factors</w:delText>
        </w:r>
      </w:del>
    </w:p>
    <w:p w14:paraId="1521888E" w14:textId="5B9FF1F7" w:rsidR="004D728E" w:rsidRPr="00C72512" w:rsidDel="000104B8" w:rsidRDefault="004D728E" w:rsidP="004D728E">
      <w:pPr>
        <w:rPr>
          <w:del w:id="11" w:author="Katherine Taylor" w:date="2025-02-07T14:28:00Z" w16du:dateUtc="2025-02-07T14:28:00Z"/>
        </w:rPr>
      </w:pPr>
      <w:del w:id="12" w:author="Katherine Taylor" w:date="2025-02-07T14:28:00Z" w16du:dateUtc="2025-02-07T14:28:00Z">
        <w:r w:rsidRPr="00C72512" w:rsidDel="000104B8">
          <w:delText>Twenty-one centres (51%) provided completed data on CT scanner capabilities, all of which reported using ≥64 slice multi-detector CT scanner. The maximal slice reconstruction thickness was ≤3mm standard in 20/21 (95%) centres.</w:delText>
        </w:r>
      </w:del>
    </w:p>
    <w:p w14:paraId="42807AD0" w14:textId="3C633D1A" w:rsidR="004D728E" w:rsidRPr="00C72512" w:rsidDel="000104B8" w:rsidRDefault="004D728E" w:rsidP="004D728E">
      <w:pPr>
        <w:rPr>
          <w:del w:id="13" w:author="Katherine Taylor" w:date="2025-02-07T14:28:00Z" w16du:dateUtc="2025-02-07T14:28:00Z"/>
        </w:rPr>
      </w:pPr>
      <w:del w:id="14" w:author="Katherine Taylor" w:date="2025-02-07T14:28:00Z" w16du:dateUtc="2025-02-07T14:28:00Z">
        <w:r w:rsidRPr="00C72512" w:rsidDel="000104B8">
          <w:delText>Hyoscine butylbromide spasmolytic was administered in 15/21 (71%) centres. Either enterographic (40-60s) or portal venous phase (60-80s) post-contrast images were obtained in 20/21 (95%) centres, with the remaining 1 centre performing split-bolus arterial and venous phase imaging. However only 12/21 (57%) centres varied administered contrast dose by patient weight.</w:delText>
        </w:r>
      </w:del>
    </w:p>
    <w:p w14:paraId="2BF14A71" w14:textId="77777777" w:rsidR="004D728E" w:rsidRDefault="004D728E">
      <w:pPr>
        <w:rPr>
          <w:ins w:id="15" w:author="Katherine Taylor" w:date="2025-02-07T14:28:00Z" w16du:dateUtc="2025-02-07T14:28:00Z"/>
        </w:rPr>
      </w:pPr>
    </w:p>
    <w:p w14:paraId="6653D251" w14:textId="77777777" w:rsidR="000104B8" w:rsidRPr="00C72512" w:rsidRDefault="000104B8" w:rsidP="000104B8">
      <w:pPr>
        <w:rPr>
          <w:moveTo w:id="16" w:author="Katherine Taylor" w:date="2025-02-07T14:28:00Z" w16du:dateUtc="2025-02-07T14:28:00Z"/>
          <w:b/>
          <w:bCs/>
          <w:u w:val="single"/>
        </w:rPr>
      </w:pPr>
      <w:moveToRangeStart w:id="17" w:author="Katherine Taylor" w:date="2025-02-07T14:28:00Z" w:name="move189830945"/>
      <w:moveTo w:id="18" w:author="Katherine Taylor" w:date="2025-02-07T14:28:00Z" w16du:dateUtc="2025-02-07T14:28:00Z">
        <w:r w:rsidRPr="00C72512">
          <w:rPr>
            <w:b/>
            <w:bCs/>
            <w:u w:val="single"/>
          </w:rPr>
          <w:t>Intestinal ultrasound</w:t>
        </w:r>
        <w:r>
          <w:rPr>
            <w:b/>
            <w:bCs/>
            <w:u w:val="single"/>
          </w:rPr>
          <w:t xml:space="preserve"> (IUS)</w:t>
        </w:r>
      </w:moveTo>
    </w:p>
    <w:p w14:paraId="38B85BF2" w14:textId="77777777" w:rsidR="000104B8" w:rsidRPr="00C72512" w:rsidRDefault="000104B8" w:rsidP="000104B8">
      <w:pPr>
        <w:rPr>
          <w:moveTo w:id="19" w:author="Katherine Taylor" w:date="2025-02-07T14:28:00Z" w16du:dateUtc="2025-02-07T14:28:00Z"/>
          <w:u w:val="single"/>
        </w:rPr>
      </w:pPr>
      <w:moveTo w:id="20" w:author="Katherine Taylor" w:date="2025-02-07T14:28:00Z" w16du:dateUtc="2025-02-07T14:28:00Z">
        <w:r w:rsidRPr="00C72512">
          <w:rPr>
            <w:u w:val="single"/>
          </w:rPr>
          <w:t>Patient preparation</w:t>
        </w:r>
      </w:moveTo>
    </w:p>
    <w:p w14:paraId="13AC29AF" w14:textId="77777777" w:rsidR="000104B8" w:rsidRPr="00C72512" w:rsidRDefault="000104B8" w:rsidP="000104B8">
      <w:pPr>
        <w:rPr>
          <w:moveTo w:id="21" w:author="Katherine Taylor" w:date="2025-02-07T14:28:00Z" w16du:dateUtc="2025-02-07T14:28:00Z"/>
        </w:rPr>
      </w:pPr>
      <w:moveTo w:id="22" w:author="Katherine Taylor" w:date="2025-02-07T14:28:00Z" w16du:dateUtc="2025-02-07T14:28:00Z">
        <w:r w:rsidRPr="00C72512">
          <w:t xml:space="preserve">Of the 20 centres that reported using IUS for investigating </w:t>
        </w:r>
        <w:r>
          <w:t>intestinal ultrasound (</w:t>
        </w:r>
        <w:r w:rsidRPr="00C72512">
          <w:t>IBD</w:t>
        </w:r>
        <w:r>
          <w:t>)</w:t>
        </w:r>
        <w:r w:rsidRPr="00C72512">
          <w:t>, 17 centres provided further information regarding their IUS protocol. Routine patient fasting for 4-6hrs prior to IUS was advised by 9/17 (53%) centres. Two centres routinely gave oral contrast, using Klean prep and water respectively, both at a volume of 500-1000ml. No centres reported the use of spasmolytic agents, rectal enemas, laxatives or intravenous contrast.</w:t>
        </w:r>
      </w:moveTo>
    </w:p>
    <w:moveToRangeEnd w:id="17"/>
    <w:p w14:paraId="16848BB4" w14:textId="77777777" w:rsidR="000104B8" w:rsidRPr="00C72512" w:rsidRDefault="000104B8"/>
    <w:p w14:paraId="56D85304" w14:textId="0D506796" w:rsidR="004D728E" w:rsidRPr="00C72512" w:rsidRDefault="004D728E" w:rsidP="004D728E">
      <w:pPr>
        <w:rPr>
          <w:b/>
          <w:bCs/>
          <w:u w:val="single"/>
        </w:rPr>
      </w:pPr>
      <w:r w:rsidRPr="00C72512">
        <w:rPr>
          <w:b/>
          <w:bCs/>
          <w:u w:val="single"/>
        </w:rPr>
        <w:t>Multi-disciplinary team (MDT)</w:t>
      </w:r>
      <w:r w:rsidR="000B238F" w:rsidRPr="00C72512">
        <w:rPr>
          <w:b/>
          <w:bCs/>
          <w:u w:val="single"/>
        </w:rPr>
        <w:t xml:space="preserve"> working</w:t>
      </w:r>
    </w:p>
    <w:p w14:paraId="43F5A143" w14:textId="3E0B6830" w:rsidR="004D728E" w:rsidRPr="00C72512" w:rsidRDefault="004D728E" w:rsidP="004D728E">
      <w:r w:rsidRPr="00C72512">
        <w:t xml:space="preserve">Thirty-nine centres provided information regarding their local IBD MDT, which occurred on a weekly basis at 22/39 centres (56%) (Table </w:t>
      </w:r>
      <w:r w:rsidR="006742F9">
        <w:t>4</w:t>
      </w:r>
      <w:r w:rsidRPr="00C72512">
        <w:t>). Radiologists were present at all MDTs in 35/39 (90%) centres and 34/39 (87%) have the allocated time for MDT activity in their job plan. MDT outcomes were formally recorded at 34/39 centres (87%).</w:t>
      </w:r>
    </w:p>
    <w:p w14:paraId="413854E4" w14:textId="77777777" w:rsidR="004D728E" w:rsidRPr="00C72512" w:rsidRDefault="004D728E" w:rsidP="004D728E"/>
    <w:p w14:paraId="291D8898" w14:textId="3E7424D4" w:rsidR="004D728E" w:rsidRPr="00C72512" w:rsidRDefault="004D728E" w:rsidP="004D728E">
      <w:pPr>
        <w:rPr>
          <w:i/>
          <w:iCs/>
        </w:rPr>
      </w:pPr>
      <w:r w:rsidRPr="00C72512">
        <w:t xml:space="preserve">Table </w:t>
      </w:r>
      <w:r w:rsidR="006742F9">
        <w:t>4</w:t>
      </w:r>
      <w:r w:rsidRPr="00C72512">
        <w:t>. Frequency of IBD MDT across secondary and tertiary centres (n=39).</w:t>
      </w:r>
    </w:p>
    <w:tbl>
      <w:tblPr>
        <w:tblStyle w:val="TableGrid"/>
        <w:tblW w:w="0" w:type="auto"/>
        <w:tblInd w:w="421" w:type="dxa"/>
        <w:tblLook w:val="04A0" w:firstRow="1" w:lastRow="0" w:firstColumn="1" w:lastColumn="0" w:noHBand="0" w:noVBand="1"/>
      </w:tblPr>
      <w:tblGrid>
        <w:gridCol w:w="2835"/>
        <w:gridCol w:w="1701"/>
        <w:gridCol w:w="1701"/>
        <w:gridCol w:w="1559"/>
        <w:gridCol w:w="1701"/>
      </w:tblGrid>
      <w:tr w:rsidR="004D728E" w:rsidRPr="00C72512" w14:paraId="788290DD" w14:textId="77777777" w:rsidTr="002B5B24">
        <w:trPr>
          <w:trHeight w:val="290"/>
        </w:trPr>
        <w:tc>
          <w:tcPr>
            <w:tcW w:w="2835" w:type="dxa"/>
            <w:noWrap/>
            <w:hideMark/>
          </w:tcPr>
          <w:p w14:paraId="6D0DF9EB" w14:textId="77777777" w:rsidR="004D728E" w:rsidRPr="00C72512" w:rsidRDefault="004D728E" w:rsidP="002B5B24"/>
        </w:tc>
        <w:tc>
          <w:tcPr>
            <w:tcW w:w="1701" w:type="dxa"/>
            <w:noWrap/>
            <w:hideMark/>
          </w:tcPr>
          <w:p w14:paraId="4C39B03F" w14:textId="77777777" w:rsidR="004D728E" w:rsidRPr="00C72512" w:rsidRDefault="004D728E" w:rsidP="002B5B24">
            <w:pPr>
              <w:jc w:val="center"/>
              <w:rPr>
                <w:b/>
                <w:bCs/>
              </w:rPr>
            </w:pPr>
            <w:r w:rsidRPr="00C72512">
              <w:rPr>
                <w:b/>
                <w:bCs/>
              </w:rPr>
              <w:t>Weekly</w:t>
            </w:r>
          </w:p>
        </w:tc>
        <w:tc>
          <w:tcPr>
            <w:tcW w:w="1701" w:type="dxa"/>
            <w:noWrap/>
            <w:hideMark/>
          </w:tcPr>
          <w:p w14:paraId="5C2B2EBC" w14:textId="77777777" w:rsidR="004D728E" w:rsidRPr="00C72512" w:rsidRDefault="004D728E" w:rsidP="002B5B24">
            <w:pPr>
              <w:jc w:val="center"/>
              <w:rPr>
                <w:b/>
                <w:bCs/>
              </w:rPr>
            </w:pPr>
            <w:r w:rsidRPr="00C72512">
              <w:rPr>
                <w:b/>
                <w:bCs/>
              </w:rPr>
              <w:t>Fortnightly</w:t>
            </w:r>
          </w:p>
        </w:tc>
        <w:tc>
          <w:tcPr>
            <w:tcW w:w="1559" w:type="dxa"/>
            <w:noWrap/>
            <w:hideMark/>
          </w:tcPr>
          <w:p w14:paraId="7FACD7EE" w14:textId="77777777" w:rsidR="004D728E" w:rsidRPr="00C72512" w:rsidRDefault="004D728E" w:rsidP="002B5B24">
            <w:pPr>
              <w:jc w:val="center"/>
              <w:rPr>
                <w:b/>
                <w:bCs/>
              </w:rPr>
            </w:pPr>
            <w:r w:rsidRPr="00C72512">
              <w:rPr>
                <w:b/>
                <w:bCs/>
              </w:rPr>
              <w:t>Monthly</w:t>
            </w:r>
          </w:p>
        </w:tc>
        <w:tc>
          <w:tcPr>
            <w:tcW w:w="1701" w:type="dxa"/>
            <w:noWrap/>
            <w:hideMark/>
          </w:tcPr>
          <w:p w14:paraId="24E4CC69" w14:textId="77777777" w:rsidR="004D728E" w:rsidRPr="00C72512" w:rsidRDefault="004D728E" w:rsidP="002B5B24">
            <w:pPr>
              <w:jc w:val="center"/>
              <w:rPr>
                <w:b/>
                <w:bCs/>
              </w:rPr>
            </w:pPr>
            <w:r w:rsidRPr="00C72512">
              <w:rPr>
                <w:b/>
                <w:bCs/>
              </w:rPr>
              <w:t>&gt;Monthly</w:t>
            </w:r>
          </w:p>
        </w:tc>
      </w:tr>
      <w:tr w:rsidR="004D728E" w:rsidRPr="00C72512" w14:paraId="674B6595" w14:textId="77777777" w:rsidTr="002B5B24">
        <w:trPr>
          <w:trHeight w:val="290"/>
        </w:trPr>
        <w:tc>
          <w:tcPr>
            <w:tcW w:w="2835" w:type="dxa"/>
            <w:noWrap/>
            <w:hideMark/>
          </w:tcPr>
          <w:p w14:paraId="43FC5B61" w14:textId="77777777" w:rsidR="004D728E" w:rsidRPr="00C72512" w:rsidRDefault="004D728E" w:rsidP="002B5B24">
            <w:r w:rsidRPr="00C72512">
              <w:t>Secondary care centres</w:t>
            </w:r>
          </w:p>
        </w:tc>
        <w:tc>
          <w:tcPr>
            <w:tcW w:w="1701" w:type="dxa"/>
            <w:noWrap/>
            <w:hideMark/>
          </w:tcPr>
          <w:p w14:paraId="434A840F" w14:textId="77777777" w:rsidR="004D728E" w:rsidRPr="00C72512" w:rsidRDefault="004D728E" w:rsidP="002B5B24">
            <w:pPr>
              <w:jc w:val="center"/>
            </w:pPr>
            <w:r w:rsidRPr="00C72512">
              <w:t>9 (23.1%)</w:t>
            </w:r>
          </w:p>
        </w:tc>
        <w:tc>
          <w:tcPr>
            <w:tcW w:w="1701" w:type="dxa"/>
            <w:noWrap/>
            <w:hideMark/>
          </w:tcPr>
          <w:p w14:paraId="1CB91BE7" w14:textId="77777777" w:rsidR="004D728E" w:rsidRPr="00C72512" w:rsidRDefault="004D728E" w:rsidP="002B5B24">
            <w:pPr>
              <w:jc w:val="center"/>
            </w:pPr>
            <w:r w:rsidRPr="00C72512">
              <w:t>5 (12.8%)</w:t>
            </w:r>
          </w:p>
        </w:tc>
        <w:tc>
          <w:tcPr>
            <w:tcW w:w="1559" w:type="dxa"/>
            <w:noWrap/>
            <w:hideMark/>
          </w:tcPr>
          <w:p w14:paraId="04702857" w14:textId="77777777" w:rsidR="004D728E" w:rsidRPr="00C72512" w:rsidRDefault="004D728E" w:rsidP="002B5B24">
            <w:pPr>
              <w:jc w:val="center"/>
            </w:pPr>
            <w:r w:rsidRPr="00C72512">
              <w:t>7 (17.9%)</w:t>
            </w:r>
          </w:p>
        </w:tc>
        <w:tc>
          <w:tcPr>
            <w:tcW w:w="1701" w:type="dxa"/>
            <w:noWrap/>
            <w:hideMark/>
          </w:tcPr>
          <w:p w14:paraId="5DC846A7" w14:textId="77777777" w:rsidR="004D728E" w:rsidRPr="00C72512" w:rsidRDefault="004D728E" w:rsidP="002B5B24">
            <w:pPr>
              <w:jc w:val="center"/>
            </w:pPr>
            <w:r w:rsidRPr="00C72512">
              <w:t>1 (2.6%)</w:t>
            </w:r>
          </w:p>
        </w:tc>
      </w:tr>
      <w:tr w:rsidR="004D728E" w:rsidRPr="00C72512" w14:paraId="687B6275" w14:textId="77777777" w:rsidTr="002B5B24">
        <w:trPr>
          <w:trHeight w:val="290"/>
        </w:trPr>
        <w:tc>
          <w:tcPr>
            <w:tcW w:w="2835" w:type="dxa"/>
            <w:noWrap/>
            <w:hideMark/>
          </w:tcPr>
          <w:p w14:paraId="5284FB11" w14:textId="77777777" w:rsidR="004D728E" w:rsidRPr="00C72512" w:rsidRDefault="004D728E" w:rsidP="002B5B24">
            <w:r w:rsidRPr="00C72512">
              <w:t>Tertiary care centres</w:t>
            </w:r>
          </w:p>
        </w:tc>
        <w:tc>
          <w:tcPr>
            <w:tcW w:w="1701" w:type="dxa"/>
            <w:noWrap/>
            <w:hideMark/>
          </w:tcPr>
          <w:p w14:paraId="52A09144" w14:textId="77777777" w:rsidR="004D728E" w:rsidRPr="00C72512" w:rsidRDefault="004D728E" w:rsidP="002B5B24">
            <w:pPr>
              <w:jc w:val="center"/>
            </w:pPr>
            <w:r w:rsidRPr="00C72512">
              <w:t>13 (33.3%)</w:t>
            </w:r>
          </w:p>
        </w:tc>
        <w:tc>
          <w:tcPr>
            <w:tcW w:w="1701" w:type="dxa"/>
            <w:noWrap/>
            <w:hideMark/>
          </w:tcPr>
          <w:p w14:paraId="74F1D297" w14:textId="77777777" w:rsidR="004D728E" w:rsidRPr="00C72512" w:rsidRDefault="004D728E" w:rsidP="002B5B24">
            <w:pPr>
              <w:jc w:val="center"/>
            </w:pPr>
            <w:r w:rsidRPr="00C72512">
              <w:t>3 (7.7%)</w:t>
            </w:r>
          </w:p>
        </w:tc>
        <w:tc>
          <w:tcPr>
            <w:tcW w:w="1559" w:type="dxa"/>
            <w:noWrap/>
            <w:hideMark/>
          </w:tcPr>
          <w:p w14:paraId="7C28D27A" w14:textId="77777777" w:rsidR="004D728E" w:rsidRPr="00C72512" w:rsidRDefault="004D728E" w:rsidP="002B5B24">
            <w:pPr>
              <w:jc w:val="center"/>
            </w:pPr>
            <w:r w:rsidRPr="00C72512">
              <w:t>1 (2.6%)</w:t>
            </w:r>
          </w:p>
        </w:tc>
        <w:tc>
          <w:tcPr>
            <w:tcW w:w="1701" w:type="dxa"/>
            <w:noWrap/>
            <w:hideMark/>
          </w:tcPr>
          <w:p w14:paraId="451F9A9D" w14:textId="77777777" w:rsidR="004D728E" w:rsidRPr="00C72512" w:rsidRDefault="004D728E" w:rsidP="002B5B24">
            <w:pPr>
              <w:jc w:val="center"/>
            </w:pPr>
            <w:r w:rsidRPr="00C72512">
              <w:t>0</w:t>
            </w:r>
          </w:p>
        </w:tc>
      </w:tr>
      <w:tr w:rsidR="004D728E" w:rsidRPr="00C72512" w14:paraId="22704040" w14:textId="77777777" w:rsidTr="002B5B24">
        <w:trPr>
          <w:trHeight w:val="290"/>
        </w:trPr>
        <w:tc>
          <w:tcPr>
            <w:tcW w:w="2835" w:type="dxa"/>
            <w:noWrap/>
            <w:hideMark/>
          </w:tcPr>
          <w:p w14:paraId="607D1225" w14:textId="77777777" w:rsidR="004D728E" w:rsidRPr="00C72512" w:rsidRDefault="004D728E" w:rsidP="002B5B24">
            <w:r w:rsidRPr="00C72512">
              <w:t>Total</w:t>
            </w:r>
          </w:p>
        </w:tc>
        <w:tc>
          <w:tcPr>
            <w:tcW w:w="1701" w:type="dxa"/>
            <w:noWrap/>
            <w:hideMark/>
          </w:tcPr>
          <w:p w14:paraId="392E0802" w14:textId="77777777" w:rsidR="004D728E" w:rsidRPr="00C72512" w:rsidRDefault="004D728E" w:rsidP="002B5B24">
            <w:pPr>
              <w:jc w:val="center"/>
            </w:pPr>
            <w:r w:rsidRPr="00C72512">
              <w:t>22 (564%)</w:t>
            </w:r>
          </w:p>
        </w:tc>
        <w:tc>
          <w:tcPr>
            <w:tcW w:w="1701" w:type="dxa"/>
            <w:noWrap/>
            <w:hideMark/>
          </w:tcPr>
          <w:p w14:paraId="35F60427" w14:textId="77777777" w:rsidR="004D728E" w:rsidRPr="00C72512" w:rsidRDefault="004D728E" w:rsidP="002B5B24">
            <w:pPr>
              <w:jc w:val="center"/>
            </w:pPr>
            <w:r w:rsidRPr="00C72512">
              <w:t>8 (20.5%)</w:t>
            </w:r>
          </w:p>
        </w:tc>
        <w:tc>
          <w:tcPr>
            <w:tcW w:w="1559" w:type="dxa"/>
            <w:noWrap/>
            <w:hideMark/>
          </w:tcPr>
          <w:p w14:paraId="3A0A1453" w14:textId="77777777" w:rsidR="004D728E" w:rsidRPr="00C72512" w:rsidRDefault="004D728E" w:rsidP="002B5B24">
            <w:pPr>
              <w:jc w:val="center"/>
            </w:pPr>
            <w:r w:rsidRPr="00C72512">
              <w:t>8 (20.5%)</w:t>
            </w:r>
          </w:p>
        </w:tc>
        <w:tc>
          <w:tcPr>
            <w:tcW w:w="1701" w:type="dxa"/>
            <w:noWrap/>
            <w:hideMark/>
          </w:tcPr>
          <w:p w14:paraId="2FBA8AEC" w14:textId="77777777" w:rsidR="004D728E" w:rsidRPr="00C72512" w:rsidRDefault="004D728E" w:rsidP="002B5B24">
            <w:pPr>
              <w:jc w:val="center"/>
            </w:pPr>
            <w:r w:rsidRPr="00C72512">
              <w:t>1 (2.6%)</w:t>
            </w:r>
          </w:p>
        </w:tc>
      </w:tr>
      <w:bookmarkEnd w:id="0"/>
    </w:tbl>
    <w:p w14:paraId="475D99C9" w14:textId="77777777" w:rsidR="004D728E" w:rsidRPr="00C72512" w:rsidDel="000104B8" w:rsidRDefault="004D728E" w:rsidP="004D728E">
      <w:pPr>
        <w:rPr>
          <w:del w:id="23" w:author="Katherine Taylor" w:date="2025-02-07T14:29:00Z" w16du:dateUtc="2025-02-07T14:29:00Z"/>
          <w:b/>
          <w:bCs/>
          <w:u w:val="single"/>
        </w:rPr>
      </w:pPr>
    </w:p>
    <w:p w14:paraId="5CAF463C" w14:textId="77777777" w:rsidR="004D728E" w:rsidDel="000104B8" w:rsidRDefault="004D728E">
      <w:pPr>
        <w:rPr>
          <w:del w:id="24" w:author="Katherine Taylor" w:date="2025-02-07T14:29:00Z" w16du:dateUtc="2025-02-07T14:29:00Z"/>
        </w:rPr>
      </w:pPr>
    </w:p>
    <w:p w14:paraId="249609CA" w14:textId="77777777" w:rsidR="006742F9" w:rsidDel="000104B8" w:rsidRDefault="006742F9">
      <w:pPr>
        <w:rPr>
          <w:del w:id="25" w:author="Katherine Taylor" w:date="2025-02-07T14:29:00Z" w16du:dateUtc="2025-02-07T14:29:00Z"/>
        </w:rPr>
      </w:pPr>
    </w:p>
    <w:p w14:paraId="10598F1B" w14:textId="77777777" w:rsidR="006742F9" w:rsidDel="000104B8" w:rsidRDefault="006742F9">
      <w:pPr>
        <w:rPr>
          <w:del w:id="26" w:author="Katherine Taylor" w:date="2025-02-07T14:29:00Z" w16du:dateUtc="2025-02-07T14:29:00Z"/>
        </w:rPr>
      </w:pPr>
    </w:p>
    <w:p w14:paraId="12ECC660" w14:textId="77777777" w:rsidR="006742F9" w:rsidDel="000104B8" w:rsidRDefault="006742F9">
      <w:pPr>
        <w:rPr>
          <w:del w:id="27" w:author="Katherine Taylor" w:date="2025-02-07T14:29:00Z" w16du:dateUtc="2025-02-07T14:29:00Z"/>
        </w:rPr>
      </w:pPr>
    </w:p>
    <w:p w14:paraId="5493B9EF" w14:textId="73E5C8AF" w:rsidR="006742F9" w:rsidRPr="006742F9" w:rsidRDefault="006742F9">
      <w:pPr>
        <w:rPr>
          <w:b/>
          <w:bCs/>
          <w:u w:val="single"/>
        </w:rPr>
      </w:pPr>
      <w:r w:rsidRPr="006742F9">
        <w:rPr>
          <w:b/>
          <w:bCs/>
          <w:sz w:val="28"/>
          <w:szCs w:val="28"/>
          <w:u w:val="single"/>
        </w:rPr>
        <w:t>Supplementary Materials References</w:t>
      </w:r>
    </w:p>
    <w:sdt>
      <w:sdtPr>
        <w:tag w:val="MENDELEY_BIBLIOGRAPHY"/>
        <w:id w:val="1066451536"/>
        <w:placeholder>
          <w:docPart w:val="DefaultPlaceholder_-1854013440"/>
        </w:placeholder>
      </w:sdtPr>
      <w:sdtContent>
        <w:p w14:paraId="1155E06B" w14:textId="77777777" w:rsidR="006742F9" w:rsidRDefault="006742F9">
          <w:pPr>
            <w:autoSpaceDE w:val="0"/>
            <w:autoSpaceDN w:val="0"/>
            <w:ind w:hanging="640"/>
            <w:divId w:val="685863085"/>
            <w:rPr>
              <w:rFonts w:eastAsia="Times New Roman"/>
              <w:kern w:val="0"/>
              <w:sz w:val="24"/>
              <w:szCs w:val="24"/>
              <w14:ligatures w14:val="none"/>
            </w:rPr>
          </w:pPr>
          <w:r>
            <w:rPr>
              <w:rFonts w:eastAsia="Times New Roman"/>
            </w:rPr>
            <w:t>1.</w:t>
          </w:r>
          <w:r>
            <w:rPr>
              <w:rFonts w:eastAsia="Times New Roman"/>
            </w:rPr>
            <w:tab/>
            <w:t xml:space="preserve">Kapasi R, Glatter J, Lamb CA, et al. Consensus standards of healthcare for adults and children with inflammatory bowel disease in the UK. </w:t>
          </w:r>
          <w:r>
            <w:rPr>
              <w:rFonts w:eastAsia="Times New Roman"/>
              <w:i/>
              <w:iCs/>
            </w:rPr>
            <w:t>Frontline Gastroenterol</w:t>
          </w:r>
          <w:r>
            <w:rPr>
              <w:rFonts w:eastAsia="Times New Roman"/>
            </w:rPr>
            <w:t>. 2020;11(3):178-187. doi:10.1136/flgastro-2019-101260</w:t>
          </w:r>
        </w:p>
        <w:p w14:paraId="268F1AED" w14:textId="77777777" w:rsidR="006742F9" w:rsidRDefault="006742F9">
          <w:pPr>
            <w:autoSpaceDE w:val="0"/>
            <w:autoSpaceDN w:val="0"/>
            <w:ind w:hanging="640"/>
            <w:divId w:val="1154566129"/>
            <w:rPr>
              <w:rFonts w:eastAsia="Times New Roman"/>
            </w:rPr>
          </w:pPr>
          <w:r>
            <w:rPr>
              <w:rFonts w:eastAsia="Times New Roman"/>
            </w:rPr>
            <w:t>2.</w:t>
          </w:r>
          <w:r>
            <w:rPr>
              <w:rFonts w:eastAsia="Times New Roman"/>
            </w:rPr>
            <w:tab/>
            <w:t xml:space="preserve">Lamb CA, Kennedy NA, Raine T, et al. British Society of Gastroenterology consensus guidelines on the management of inflammatory bowel disease in adults. </w:t>
          </w:r>
          <w:r>
            <w:rPr>
              <w:rFonts w:eastAsia="Times New Roman"/>
              <w:i/>
              <w:iCs/>
            </w:rPr>
            <w:t>Gut</w:t>
          </w:r>
          <w:r>
            <w:rPr>
              <w:rFonts w:eastAsia="Times New Roman"/>
            </w:rPr>
            <w:t>. 2019;68:s1-s106. doi:10.1136/gutjnl-2019-318484</w:t>
          </w:r>
        </w:p>
        <w:p w14:paraId="5B08B676" w14:textId="77777777" w:rsidR="006742F9" w:rsidRDefault="006742F9">
          <w:pPr>
            <w:autoSpaceDE w:val="0"/>
            <w:autoSpaceDN w:val="0"/>
            <w:ind w:hanging="640"/>
            <w:divId w:val="1675523826"/>
            <w:rPr>
              <w:rFonts w:eastAsia="Times New Roman"/>
            </w:rPr>
          </w:pPr>
          <w:r>
            <w:rPr>
              <w:rFonts w:eastAsia="Times New Roman"/>
            </w:rPr>
            <w:t>3.</w:t>
          </w:r>
          <w:r>
            <w:rPr>
              <w:rFonts w:eastAsia="Times New Roman"/>
            </w:rPr>
            <w:tab/>
            <w:t xml:space="preserve">Maaser C, Sturm A, Vavricka SR, et al. ECCO-ESGAR Guideline for Diagnostic Assessment in IBD Part 1: Initial diagnosis, monitoring of known IBD, detection of complications. </w:t>
          </w:r>
          <w:r>
            <w:rPr>
              <w:rFonts w:eastAsia="Times New Roman"/>
              <w:i/>
              <w:iCs/>
            </w:rPr>
            <w:t>J Crohns Colitis</w:t>
          </w:r>
          <w:r>
            <w:rPr>
              <w:rFonts w:eastAsia="Times New Roman"/>
            </w:rPr>
            <w:t>. 2019;13(2):144-164. doi:10.1093/ecco-jcc/jjy113</w:t>
          </w:r>
        </w:p>
        <w:p w14:paraId="784CA7D4" w14:textId="77777777" w:rsidR="006742F9" w:rsidRDefault="006742F9">
          <w:pPr>
            <w:autoSpaceDE w:val="0"/>
            <w:autoSpaceDN w:val="0"/>
            <w:ind w:hanging="640"/>
            <w:divId w:val="1397582865"/>
            <w:rPr>
              <w:rFonts w:eastAsia="Times New Roman"/>
            </w:rPr>
          </w:pPr>
          <w:r>
            <w:rPr>
              <w:rFonts w:eastAsia="Times New Roman"/>
            </w:rPr>
            <w:t>4.</w:t>
          </w:r>
          <w:r>
            <w:rPr>
              <w:rFonts w:eastAsia="Times New Roman"/>
            </w:rPr>
            <w:tab/>
            <w:t xml:space="preserve">Taylor SA, Avni F, Cronin CG, et al. The first joint ESGAR/ ESPR consensus statement on the technical performance of cross-sectional small bowel and colonic imaging. </w:t>
          </w:r>
          <w:r>
            <w:rPr>
              <w:rFonts w:eastAsia="Times New Roman"/>
              <w:i/>
              <w:iCs/>
            </w:rPr>
            <w:t>Eur Radiol</w:t>
          </w:r>
          <w:r>
            <w:rPr>
              <w:rFonts w:eastAsia="Times New Roman"/>
            </w:rPr>
            <w:t>. 2017;27(6):2570-2582. doi:10.1007/s00330-016-4615-9</w:t>
          </w:r>
        </w:p>
        <w:p w14:paraId="2FCF5D7D" w14:textId="77777777" w:rsidR="006742F9" w:rsidRDefault="006742F9">
          <w:pPr>
            <w:autoSpaceDE w:val="0"/>
            <w:autoSpaceDN w:val="0"/>
            <w:ind w:hanging="640"/>
            <w:divId w:val="1971587150"/>
            <w:rPr>
              <w:rFonts w:eastAsia="Times New Roman"/>
            </w:rPr>
          </w:pPr>
          <w:r>
            <w:rPr>
              <w:rFonts w:eastAsia="Times New Roman"/>
            </w:rPr>
            <w:t>5.</w:t>
          </w:r>
          <w:r>
            <w:rPr>
              <w:rFonts w:eastAsia="Times New Roman"/>
            </w:rPr>
            <w:tab/>
            <w:t xml:space="preserve">Bruining DH, Zimmermann EM, Loftus E V., et al. Consensus recommendations for evaluation, interpretation, and utilization of computed tomography and magnetic resonance enterography in patients with small bowel Crohn’s disease. </w:t>
          </w:r>
          <w:r>
            <w:rPr>
              <w:rFonts w:eastAsia="Times New Roman"/>
              <w:i/>
              <w:iCs/>
            </w:rPr>
            <w:t>Radiology</w:t>
          </w:r>
          <w:r>
            <w:rPr>
              <w:rFonts w:eastAsia="Times New Roman"/>
            </w:rPr>
            <w:t>. 2018;286(3):776-799. doi:10.1148/radiol.2018171737</w:t>
          </w:r>
        </w:p>
        <w:p w14:paraId="4142466C" w14:textId="77777777" w:rsidR="006742F9" w:rsidRDefault="006742F9">
          <w:pPr>
            <w:autoSpaceDE w:val="0"/>
            <w:autoSpaceDN w:val="0"/>
            <w:ind w:hanging="640"/>
            <w:divId w:val="1207108169"/>
            <w:rPr>
              <w:rFonts w:eastAsia="Times New Roman"/>
            </w:rPr>
          </w:pPr>
          <w:r>
            <w:rPr>
              <w:rFonts w:eastAsia="Times New Roman"/>
            </w:rPr>
            <w:t>6.</w:t>
          </w:r>
          <w:r>
            <w:rPr>
              <w:rFonts w:eastAsia="Times New Roman"/>
            </w:rPr>
            <w:tab/>
            <w:t xml:space="preserve">Sturm A, Maaser C, Calabrese E, et al. Ecco-esgar guideline for diagnostic assessment in ibd part 2: Ibd scores and general principles and technical aspects. </w:t>
          </w:r>
          <w:r>
            <w:rPr>
              <w:rFonts w:eastAsia="Times New Roman"/>
              <w:i/>
              <w:iCs/>
            </w:rPr>
            <w:t>J Crohns Colitis</w:t>
          </w:r>
          <w:r>
            <w:rPr>
              <w:rFonts w:eastAsia="Times New Roman"/>
            </w:rPr>
            <w:t>. 2019;13(3):273-284E. doi:10.1093/ecco-jcc/jjy114</w:t>
          </w:r>
        </w:p>
        <w:p w14:paraId="2694780D" w14:textId="77777777" w:rsidR="006742F9" w:rsidRDefault="006742F9">
          <w:pPr>
            <w:autoSpaceDE w:val="0"/>
            <w:autoSpaceDN w:val="0"/>
            <w:ind w:hanging="640"/>
            <w:divId w:val="1384601090"/>
            <w:rPr>
              <w:rFonts w:eastAsia="Times New Roman"/>
            </w:rPr>
          </w:pPr>
          <w:r>
            <w:rPr>
              <w:rFonts w:eastAsia="Times New Roman"/>
            </w:rPr>
            <w:t>7.</w:t>
          </w:r>
          <w:r>
            <w:rPr>
              <w:rFonts w:eastAsia="Times New Roman"/>
            </w:rPr>
            <w:tab/>
          </w:r>
          <w:r>
            <w:rPr>
              <w:rFonts w:eastAsia="Times New Roman"/>
              <w:i/>
              <w:iCs/>
            </w:rPr>
            <w:t>Crohn’s Disease: Management NICE Guideline</w:t>
          </w:r>
          <w:r>
            <w:rPr>
              <w:rFonts w:eastAsia="Times New Roman"/>
            </w:rPr>
            <w:t>.; 2019. www.nice.org.uk/guidance/ng129</w:t>
          </w:r>
        </w:p>
        <w:p w14:paraId="28CE43E5" w14:textId="77777777" w:rsidR="006742F9" w:rsidRDefault="006742F9">
          <w:pPr>
            <w:autoSpaceDE w:val="0"/>
            <w:autoSpaceDN w:val="0"/>
            <w:ind w:hanging="640"/>
            <w:divId w:val="1867912503"/>
            <w:rPr>
              <w:rFonts w:eastAsia="Times New Roman"/>
            </w:rPr>
          </w:pPr>
          <w:r>
            <w:rPr>
              <w:rFonts w:eastAsia="Times New Roman"/>
            </w:rPr>
            <w:lastRenderedPageBreak/>
            <w:t>8.</w:t>
          </w:r>
          <w:r>
            <w:rPr>
              <w:rFonts w:eastAsia="Times New Roman"/>
            </w:rPr>
            <w:tab/>
            <w:t xml:space="preserve">Kucharzik T, Tielbeek J, Carter D, et al. ECCO-ESGAR Topical Review on Optimizing Reporting for Cross-Sectional Imaging in Inflammatory Bowel Disease. </w:t>
          </w:r>
          <w:r>
            <w:rPr>
              <w:rFonts w:eastAsia="Times New Roman"/>
              <w:i/>
              <w:iCs/>
            </w:rPr>
            <w:t>J Crohns Colitis</w:t>
          </w:r>
          <w:r>
            <w:rPr>
              <w:rFonts w:eastAsia="Times New Roman"/>
            </w:rPr>
            <w:t>. 2022;16(4):523-543. doi:10.1093/ecco-jcc/jjab180</w:t>
          </w:r>
        </w:p>
        <w:p w14:paraId="33DDABB7" w14:textId="32E68370" w:rsidR="006742F9" w:rsidRDefault="00000000"/>
      </w:sdtContent>
    </w:sdt>
    <w:p w14:paraId="66DEFE2D" w14:textId="77777777" w:rsidR="006742F9" w:rsidRPr="00C72512" w:rsidRDefault="006742F9"/>
    <w:sectPr w:rsidR="006742F9" w:rsidRPr="00C72512" w:rsidSect="004D728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E332B"/>
    <w:multiLevelType w:val="hybridMultilevel"/>
    <w:tmpl w:val="8B7CA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759DB"/>
    <w:multiLevelType w:val="hybridMultilevel"/>
    <w:tmpl w:val="F97CD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C2367"/>
    <w:multiLevelType w:val="hybridMultilevel"/>
    <w:tmpl w:val="B74A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7A6DBD"/>
    <w:multiLevelType w:val="hybridMultilevel"/>
    <w:tmpl w:val="94E45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716432"/>
    <w:multiLevelType w:val="hybridMultilevel"/>
    <w:tmpl w:val="55E21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C35A7E"/>
    <w:multiLevelType w:val="hybridMultilevel"/>
    <w:tmpl w:val="C964A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FA463B"/>
    <w:multiLevelType w:val="hybridMultilevel"/>
    <w:tmpl w:val="FA8EA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DF2637"/>
    <w:multiLevelType w:val="hybridMultilevel"/>
    <w:tmpl w:val="A2DC5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2B7C2D"/>
    <w:multiLevelType w:val="hybridMultilevel"/>
    <w:tmpl w:val="49080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7193617">
    <w:abstractNumId w:val="5"/>
  </w:num>
  <w:num w:numId="2" w16cid:durableId="966155994">
    <w:abstractNumId w:val="0"/>
  </w:num>
  <w:num w:numId="3" w16cid:durableId="1569487987">
    <w:abstractNumId w:val="2"/>
  </w:num>
  <w:num w:numId="4" w16cid:durableId="1741248270">
    <w:abstractNumId w:val="7"/>
  </w:num>
  <w:num w:numId="5" w16cid:durableId="1619214803">
    <w:abstractNumId w:val="1"/>
  </w:num>
  <w:num w:numId="6" w16cid:durableId="1533880710">
    <w:abstractNumId w:val="3"/>
  </w:num>
  <w:num w:numId="7" w16cid:durableId="1127508938">
    <w:abstractNumId w:val="6"/>
  </w:num>
  <w:num w:numId="8" w16cid:durableId="851602309">
    <w:abstractNumId w:val="4"/>
  </w:num>
  <w:num w:numId="9" w16cid:durableId="11919204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erine Taylor">
    <w15:presenceInfo w15:providerId="Windows Live" w15:userId="beb33cfa2a66f4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28E"/>
    <w:rsid w:val="000104B8"/>
    <w:rsid w:val="0001436B"/>
    <w:rsid w:val="000174B4"/>
    <w:rsid w:val="00020EDB"/>
    <w:rsid w:val="00043B13"/>
    <w:rsid w:val="00080884"/>
    <w:rsid w:val="000B238F"/>
    <w:rsid w:val="000D521E"/>
    <w:rsid w:val="000F04C8"/>
    <w:rsid w:val="00115A18"/>
    <w:rsid w:val="00116EEF"/>
    <w:rsid w:val="00264B83"/>
    <w:rsid w:val="00275380"/>
    <w:rsid w:val="002E3588"/>
    <w:rsid w:val="002F280B"/>
    <w:rsid w:val="00474AC0"/>
    <w:rsid w:val="004D728E"/>
    <w:rsid w:val="00515381"/>
    <w:rsid w:val="00597A7A"/>
    <w:rsid w:val="005B3AC5"/>
    <w:rsid w:val="006742F9"/>
    <w:rsid w:val="006778DD"/>
    <w:rsid w:val="00721C26"/>
    <w:rsid w:val="007C2A43"/>
    <w:rsid w:val="007F00A3"/>
    <w:rsid w:val="008666FE"/>
    <w:rsid w:val="008A0BDF"/>
    <w:rsid w:val="008B49E4"/>
    <w:rsid w:val="008F283E"/>
    <w:rsid w:val="00932E42"/>
    <w:rsid w:val="00A66343"/>
    <w:rsid w:val="00A9216D"/>
    <w:rsid w:val="00BD1335"/>
    <w:rsid w:val="00BD1C1F"/>
    <w:rsid w:val="00BD7874"/>
    <w:rsid w:val="00C72512"/>
    <w:rsid w:val="00D12A18"/>
    <w:rsid w:val="00D13B11"/>
    <w:rsid w:val="00D40D0E"/>
    <w:rsid w:val="00D614C7"/>
    <w:rsid w:val="00D95673"/>
    <w:rsid w:val="00E173DA"/>
    <w:rsid w:val="00E709BF"/>
    <w:rsid w:val="00EB27A5"/>
    <w:rsid w:val="00ED6A50"/>
    <w:rsid w:val="00F32141"/>
    <w:rsid w:val="00F87612"/>
    <w:rsid w:val="00F92D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2798E"/>
  <w15:chartTrackingRefBased/>
  <w15:docId w15:val="{E4779433-1F8E-42C5-A13E-3F60068EE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72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72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72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72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72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72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2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2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2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2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72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72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72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72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72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2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2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28E"/>
    <w:rPr>
      <w:rFonts w:eastAsiaTheme="majorEastAsia" w:cstheme="majorBidi"/>
      <w:color w:val="272727" w:themeColor="text1" w:themeTint="D8"/>
    </w:rPr>
  </w:style>
  <w:style w:type="paragraph" w:styleId="Title">
    <w:name w:val="Title"/>
    <w:basedOn w:val="Normal"/>
    <w:next w:val="Normal"/>
    <w:link w:val="TitleChar"/>
    <w:uiPriority w:val="10"/>
    <w:qFormat/>
    <w:rsid w:val="004D72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2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2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2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28E"/>
    <w:pPr>
      <w:spacing w:before="160"/>
      <w:jc w:val="center"/>
    </w:pPr>
    <w:rPr>
      <w:i/>
      <w:iCs/>
      <w:color w:val="404040" w:themeColor="text1" w:themeTint="BF"/>
    </w:rPr>
  </w:style>
  <w:style w:type="character" w:customStyle="1" w:styleId="QuoteChar">
    <w:name w:val="Quote Char"/>
    <w:basedOn w:val="DefaultParagraphFont"/>
    <w:link w:val="Quote"/>
    <w:uiPriority w:val="29"/>
    <w:rsid w:val="004D728E"/>
    <w:rPr>
      <w:i/>
      <w:iCs/>
      <w:color w:val="404040" w:themeColor="text1" w:themeTint="BF"/>
    </w:rPr>
  </w:style>
  <w:style w:type="paragraph" w:styleId="ListParagraph">
    <w:name w:val="List Paragraph"/>
    <w:basedOn w:val="Normal"/>
    <w:uiPriority w:val="34"/>
    <w:qFormat/>
    <w:rsid w:val="004D728E"/>
    <w:pPr>
      <w:ind w:left="720"/>
      <w:contextualSpacing/>
    </w:pPr>
  </w:style>
  <w:style w:type="character" w:styleId="IntenseEmphasis">
    <w:name w:val="Intense Emphasis"/>
    <w:basedOn w:val="DefaultParagraphFont"/>
    <w:uiPriority w:val="21"/>
    <w:qFormat/>
    <w:rsid w:val="004D728E"/>
    <w:rPr>
      <w:i/>
      <w:iCs/>
      <w:color w:val="0F4761" w:themeColor="accent1" w:themeShade="BF"/>
    </w:rPr>
  </w:style>
  <w:style w:type="paragraph" w:styleId="IntenseQuote">
    <w:name w:val="Intense Quote"/>
    <w:basedOn w:val="Normal"/>
    <w:next w:val="Normal"/>
    <w:link w:val="IntenseQuoteChar"/>
    <w:uiPriority w:val="30"/>
    <w:qFormat/>
    <w:rsid w:val="004D72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728E"/>
    <w:rPr>
      <w:i/>
      <w:iCs/>
      <w:color w:val="0F4761" w:themeColor="accent1" w:themeShade="BF"/>
    </w:rPr>
  </w:style>
  <w:style w:type="character" w:styleId="IntenseReference">
    <w:name w:val="Intense Reference"/>
    <w:basedOn w:val="DefaultParagraphFont"/>
    <w:uiPriority w:val="32"/>
    <w:qFormat/>
    <w:rsid w:val="004D728E"/>
    <w:rPr>
      <w:b/>
      <w:bCs/>
      <w:smallCaps/>
      <w:color w:val="0F4761" w:themeColor="accent1" w:themeShade="BF"/>
      <w:spacing w:val="5"/>
    </w:rPr>
  </w:style>
  <w:style w:type="table" w:styleId="TableGrid">
    <w:name w:val="Table Grid"/>
    <w:basedOn w:val="TableNormal"/>
    <w:uiPriority w:val="39"/>
    <w:rsid w:val="004D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74AC0"/>
    <w:rPr>
      <w:color w:val="666666"/>
    </w:rPr>
  </w:style>
  <w:style w:type="paragraph" w:styleId="Revision">
    <w:name w:val="Revision"/>
    <w:hidden/>
    <w:uiPriority w:val="99"/>
    <w:semiHidden/>
    <w:rsid w:val="000104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97842">
      <w:bodyDiv w:val="1"/>
      <w:marLeft w:val="0"/>
      <w:marRight w:val="0"/>
      <w:marTop w:val="0"/>
      <w:marBottom w:val="0"/>
      <w:divBdr>
        <w:top w:val="none" w:sz="0" w:space="0" w:color="auto"/>
        <w:left w:val="none" w:sz="0" w:space="0" w:color="auto"/>
        <w:bottom w:val="none" w:sz="0" w:space="0" w:color="auto"/>
        <w:right w:val="none" w:sz="0" w:space="0" w:color="auto"/>
      </w:divBdr>
      <w:divsChild>
        <w:div w:id="685863085">
          <w:marLeft w:val="640"/>
          <w:marRight w:val="0"/>
          <w:marTop w:val="0"/>
          <w:marBottom w:val="0"/>
          <w:divBdr>
            <w:top w:val="none" w:sz="0" w:space="0" w:color="auto"/>
            <w:left w:val="none" w:sz="0" w:space="0" w:color="auto"/>
            <w:bottom w:val="none" w:sz="0" w:space="0" w:color="auto"/>
            <w:right w:val="none" w:sz="0" w:space="0" w:color="auto"/>
          </w:divBdr>
        </w:div>
        <w:div w:id="1154566129">
          <w:marLeft w:val="640"/>
          <w:marRight w:val="0"/>
          <w:marTop w:val="0"/>
          <w:marBottom w:val="0"/>
          <w:divBdr>
            <w:top w:val="none" w:sz="0" w:space="0" w:color="auto"/>
            <w:left w:val="none" w:sz="0" w:space="0" w:color="auto"/>
            <w:bottom w:val="none" w:sz="0" w:space="0" w:color="auto"/>
            <w:right w:val="none" w:sz="0" w:space="0" w:color="auto"/>
          </w:divBdr>
        </w:div>
        <w:div w:id="1675523826">
          <w:marLeft w:val="640"/>
          <w:marRight w:val="0"/>
          <w:marTop w:val="0"/>
          <w:marBottom w:val="0"/>
          <w:divBdr>
            <w:top w:val="none" w:sz="0" w:space="0" w:color="auto"/>
            <w:left w:val="none" w:sz="0" w:space="0" w:color="auto"/>
            <w:bottom w:val="none" w:sz="0" w:space="0" w:color="auto"/>
            <w:right w:val="none" w:sz="0" w:space="0" w:color="auto"/>
          </w:divBdr>
        </w:div>
        <w:div w:id="1397582865">
          <w:marLeft w:val="640"/>
          <w:marRight w:val="0"/>
          <w:marTop w:val="0"/>
          <w:marBottom w:val="0"/>
          <w:divBdr>
            <w:top w:val="none" w:sz="0" w:space="0" w:color="auto"/>
            <w:left w:val="none" w:sz="0" w:space="0" w:color="auto"/>
            <w:bottom w:val="none" w:sz="0" w:space="0" w:color="auto"/>
            <w:right w:val="none" w:sz="0" w:space="0" w:color="auto"/>
          </w:divBdr>
        </w:div>
        <w:div w:id="1971587150">
          <w:marLeft w:val="640"/>
          <w:marRight w:val="0"/>
          <w:marTop w:val="0"/>
          <w:marBottom w:val="0"/>
          <w:divBdr>
            <w:top w:val="none" w:sz="0" w:space="0" w:color="auto"/>
            <w:left w:val="none" w:sz="0" w:space="0" w:color="auto"/>
            <w:bottom w:val="none" w:sz="0" w:space="0" w:color="auto"/>
            <w:right w:val="none" w:sz="0" w:space="0" w:color="auto"/>
          </w:divBdr>
        </w:div>
        <w:div w:id="1207108169">
          <w:marLeft w:val="640"/>
          <w:marRight w:val="0"/>
          <w:marTop w:val="0"/>
          <w:marBottom w:val="0"/>
          <w:divBdr>
            <w:top w:val="none" w:sz="0" w:space="0" w:color="auto"/>
            <w:left w:val="none" w:sz="0" w:space="0" w:color="auto"/>
            <w:bottom w:val="none" w:sz="0" w:space="0" w:color="auto"/>
            <w:right w:val="none" w:sz="0" w:space="0" w:color="auto"/>
          </w:divBdr>
        </w:div>
        <w:div w:id="1384601090">
          <w:marLeft w:val="640"/>
          <w:marRight w:val="0"/>
          <w:marTop w:val="0"/>
          <w:marBottom w:val="0"/>
          <w:divBdr>
            <w:top w:val="none" w:sz="0" w:space="0" w:color="auto"/>
            <w:left w:val="none" w:sz="0" w:space="0" w:color="auto"/>
            <w:bottom w:val="none" w:sz="0" w:space="0" w:color="auto"/>
            <w:right w:val="none" w:sz="0" w:space="0" w:color="auto"/>
          </w:divBdr>
        </w:div>
        <w:div w:id="1867912503">
          <w:marLeft w:val="640"/>
          <w:marRight w:val="0"/>
          <w:marTop w:val="0"/>
          <w:marBottom w:val="0"/>
          <w:divBdr>
            <w:top w:val="none" w:sz="0" w:space="0" w:color="auto"/>
            <w:left w:val="none" w:sz="0" w:space="0" w:color="auto"/>
            <w:bottom w:val="none" w:sz="0" w:space="0" w:color="auto"/>
            <w:right w:val="none" w:sz="0" w:space="0" w:color="auto"/>
          </w:divBdr>
        </w:div>
      </w:divsChild>
    </w:div>
    <w:div w:id="18858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26E1348-E068-408E-87E8-A0DE3A0689BE}"/>
      </w:docPartPr>
      <w:docPartBody>
        <w:p w:rsidR="00D473D8" w:rsidRDefault="00B26CEB">
          <w:r w:rsidRPr="003411CB">
            <w:rPr>
              <w:rStyle w:val="PlaceholderText"/>
            </w:rPr>
            <w:t>Click or tap here to enter text.</w:t>
          </w:r>
        </w:p>
      </w:docPartBody>
    </w:docPart>
    <w:docPart>
      <w:docPartPr>
        <w:name w:val="00FE13AC8F774FCBA1B7166F1156B98B"/>
        <w:category>
          <w:name w:val="General"/>
          <w:gallery w:val="placeholder"/>
        </w:category>
        <w:types>
          <w:type w:val="bbPlcHdr"/>
        </w:types>
        <w:behaviors>
          <w:behavior w:val="content"/>
        </w:behaviors>
        <w:guid w:val="{7C0F6D27-C52B-4FED-B87D-FA644D914F21}"/>
      </w:docPartPr>
      <w:docPartBody>
        <w:p w:rsidR="00D473D8" w:rsidRDefault="00B26CEB" w:rsidP="00B26CEB">
          <w:pPr>
            <w:pStyle w:val="00FE13AC8F774FCBA1B7166F1156B98B"/>
          </w:pPr>
          <w:r w:rsidRPr="003411CB">
            <w:rPr>
              <w:rStyle w:val="PlaceholderText"/>
            </w:rPr>
            <w:t>Click or tap here to enter text.</w:t>
          </w:r>
        </w:p>
      </w:docPartBody>
    </w:docPart>
    <w:docPart>
      <w:docPartPr>
        <w:name w:val="28CB1BB6123546F18830DB42A33E65D0"/>
        <w:category>
          <w:name w:val="General"/>
          <w:gallery w:val="placeholder"/>
        </w:category>
        <w:types>
          <w:type w:val="bbPlcHdr"/>
        </w:types>
        <w:behaviors>
          <w:behavior w:val="content"/>
        </w:behaviors>
        <w:guid w:val="{4B0F3E90-A515-42B1-9800-5D35D62FEB44}"/>
      </w:docPartPr>
      <w:docPartBody>
        <w:p w:rsidR="00D473D8" w:rsidRDefault="00B26CEB" w:rsidP="00B26CEB">
          <w:pPr>
            <w:pStyle w:val="28CB1BB6123546F18830DB42A33E65D0"/>
          </w:pPr>
          <w:r w:rsidRPr="003411CB">
            <w:rPr>
              <w:rStyle w:val="PlaceholderText"/>
            </w:rPr>
            <w:t>Click or tap here to enter text.</w:t>
          </w:r>
        </w:p>
      </w:docPartBody>
    </w:docPart>
    <w:docPart>
      <w:docPartPr>
        <w:name w:val="827B2CF869F144E086A92AC49F02801F"/>
        <w:category>
          <w:name w:val="General"/>
          <w:gallery w:val="placeholder"/>
        </w:category>
        <w:types>
          <w:type w:val="bbPlcHdr"/>
        </w:types>
        <w:behaviors>
          <w:behavior w:val="content"/>
        </w:behaviors>
        <w:guid w:val="{0FB7C098-165C-42FA-A0A6-DD3F89225264}"/>
      </w:docPartPr>
      <w:docPartBody>
        <w:p w:rsidR="00D473D8" w:rsidRDefault="00B26CEB" w:rsidP="00B26CEB">
          <w:pPr>
            <w:pStyle w:val="827B2CF869F144E086A92AC49F02801F"/>
          </w:pPr>
          <w:r w:rsidRPr="003411CB">
            <w:rPr>
              <w:rStyle w:val="PlaceholderText"/>
            </w:rPr>
            <w:t>Click or tap here to enter text.</w:t>
          </w:r>
        </w:p>
      </w:docPartBody>
    </w:docPart>
    <w:docPart>
      <w:docPartPr>
        <w:name w:val="1214B042C7F64BC9B0EF0739FD5BC172"/>
        <w:category>
          <w:name w:val="General"/>
          <w:gallery w:val="placeholder"/>
        </w:category>
        <w:types>
          <w:type w:val="bbPlcHdr"/>
        </w:types>
        <w:behaviors>
          <w:behavior w:val="content"/>
        </w:behaviors>
        <w:guid w:val="{FD056CE0-6A76-482E-B0E0-D59F7C3DCF34}"/>
      </w:docPartPr>
      <w:docPartBody>
        <w:p w:rsidR="00D473D8" w:rsidRDefault="00B26CEB" w:rsidP="00B26CEB">
          <w:pPr>
            <w:pStyle w:val="1214B042C7F64BC9B0EF0739FD5BC172"/>
          </w:pPr>
          <w:r w:rsidRPr="003411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CEB"/>
    <w:rsid w:val="000661C9"/>
    <w:rsid w:val="00101944"/>
    <w:rsid w:val="002E3588"/>
    <w:rsid w:val="00515381"/>
    <w:rsid w:val="005B3AC5"/>
    <w:rsid w:val="005C1E3C"/>
    <w:rsid w:val="006A2242"/>
    <w:rsid w:val="008F283E"/>
    <w:rsid w:val="00B26CEB"/>
    <w:rsid w:val="00D13B11"/>
    <w:rsid w:val="00D473D8"/>
    <w:rsid w:val="00E72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6CEB"/>
    <w:rPr>
      <w:color w:val="666666"/>
    </w:rPr>
  </w:style>
  <w:style w:type="paragraph" w:customStyle="1" w:styleId="00FE13AC8F774FCBA1B7166F1156B98B">
    <w:name w:val="00FE13AC8F774FCBA1B7166F1156B98B"/>
    <w:rsid w:val="00B26CEB"/>
  </w:style>
  <w:style w:type="paragraph" w:customStyle="1" w:styleId="28CB1BB6123546F18830DB42A33E65D0">
    <w:name w:val="28CB1BB6123546F18830DB42A33E65D0"/>
    <w:rsid w:val="00B26CEB"/>
  </w:style>
  <w:style w:type="paragraph" w:customStyle="1" w:styleId="827B2CF869F144E086A92AC49F02801F">
    <w:name w:val="827B2CF869F144E086A92AC49F02801F"/>
    <w:rsid w:val="00B26CEB"/>
  </w:style>
  <w:style w:type="paragraph" w:customStyle="1" w:styleId="1214B042C7F64BC9B0EF0739FD5BC172">
    <w:name w:val="1214B042C7F64BC9B0EF0739FD5BC172"/>
    <w:rsid w:val="00B26C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A38BA8-2F46-43BA-997A-658F77146C62}">
  <we:reference id="wa104382081" version="1.55.1.0" store="en-US" storeType="OMEX"/>
  <we:alternateReferences>
    <we:reference id="WA104382081" version="1.55.1.0" store="" storeType="OMEX"/>
  </we:alternateReferences>
  <we:properties>
    <we:property name="MENDELEY_CITATIONS" value="[{&quot;citationID&quot;:&quot;MENDELEY_CITATION_59bb5673-38f3-49b2-9ad1-2442a158a268&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&quot;,&quot;citationItems&quot;:[{&quot;id&quot;:&quot;560176c6-80dd-3c95-8453-27d17b8cbfde&quot;,&quot;itemData&quot;:{&quot;type&quot;:&quot;article-journal&quot;,&quot;id&quot;:&quot;560176c6-80dd-3c95-8453-27d17b8cbfde&quot;,&quot;title&quot;:&quot;Consensus standards of healthcare for adults and children with inflammatory bowel disease in the UK&quot;,&quot;author&quot;:[{&quot;family&quot;:&quot;Kapasi&quot;,&quot;given&quot;:&quot;Rukshana&quot;,&quot;parse-names&quot;:false,&quot;dropping-particle&quot;:&quot;&quot;,&quot;non-dropping-particle&quot;:&quot;&quot;},{&quot;family&quot;:&quot;Glatter&quot;,&quot;given&quot;:&quot;Jackie&quot;,&quot;parse-names&quot;:false,&quot;dropping-particle&quot;:&quot;&quot;,&quot;non-dropping-particle&quot;:&quot;&quot;},{&quot;family&quot;:&quot;Lamb&quot;,&quot;given&quot;:&quot;Christopher A.&quot;,&quot;parse-names&quot;:false,&quot;dropping-particle&quot;:&quot;&quot;,&quot;non-dropping-particle&quot;:&quot;&quot;},{&quot;family&quot;:&quot;Acheson&quot;,&quot;given&quot;:&quot;Austin G.&quot;,&quot;parse-names&quot;:false,&quot;dropping-particle&quot;:&quot;&quot;,&quot;non-dropping-particle&quot;:&quot;&quot;},{&quot;family&quot;:&quot;Andrews&quot;,&quot;given&quot;:&quot;Charles&quot;,&quot;parse-names&quot;:false,&quot;dropping-particle&quot;:&quot;&quot;,&quot;non-dropping-particle&quot;:&quot;&quot;},{&quot;family&quot;:&quot;Arnott&quot;,&quot;given&quot;:&quot;Ian D.&quot;,&quot;parse-names&quot;:false,&quot;dropping-particle&quot;:&quot;&quot;,&quot;non-dropping-particle&quot;:&quot;&quot;},{&quot;family&quot;:&quot;Barrett&quot;,&quot;given&quot;:&quot;Kevin J.&quot;,&quot;parse-names&quot;:false,&quot;dropping-particle&quot;:&quot;&quot;,&quot;non-dropping-particle&quot;:&quot;&quot;},{&quot;family&quot;:&quot;Bell&quot;,&quot;given&quot;:&quot;Graham&quot;,&quot;parse-names&quot;:false,&quot;dropping-particle&quot;:&quot;&quot;,&quot;non-dropping-particle&quot;:&quot;&quot;},{&quot;family&quot;:&quot;Bhatnagar&quot;,&quot;given&quot;:&quot;Guaraang&quot;,&quot;parse-names&quot;:false,&quot;dropping-particle&quot;:&quot;&quot;,&quot;non-dropping-particle&quot;:&quot;&quot;},{&quot;family&quot;:&quot;Bloom&quot;,&quot;given&quot;:&quot;Stuart&quot;,&quot;parse-names&quot;:false,&quot;dropping-particle&quot;:&quot;&quot;,&quot;non-dropping-particle&quot;:&quot;&quot;},{&quot;family&quot;:&quot;Brookes&quot;,&quot;given&quot;:&quot;Matthew James&quot;,&quot;parse-names&quot;:false,&quot;dropping-particle&quot;:&quot;&quot;,&quot;non-dropping-particle&quot;:&quot;&quot;},{&quot;family&quot;:&quot;Brown&quot;,&quot;given&quot;:&quot;Steven R.&quot;,&quot;parse-names&quot;:false,&quot;dropping-particle&quot;:&quot;&quot;,&quot;non-dropping-particle&quot;:&quot;&quot;},{&quot;family&quot;:&quot;Burch&quot;,&quot;given&quot;:&quot;Nicola&quot;,&quot;parse-names&quot;:false,&quot;dropping-particle&quot;:&quot;&quot;,&quot;non-dropping-particle&quot;:&quot;&quot;},{&quot;family&quot;:&quot;Burman&quot;,&quot;given&quot;:&quot;Andy&quot;,&quot;parse-names&quot;:false,&quot;dropping-particle&quot;:&quot;&quot;,&quot;non-dropping-particle&quot;:&quot;&quot;},{&quot;family&quot;:&quot;Crook&quot;,&quot;given&quot;:&quot;Kay&quot;,&quot;parse-names&quot;:false,&quot;dropping-particle&quot;:&quot;&quot;,&quot;non-dropping-particle&quot;:&quot;&quot;},{&quot;family&quot;:&quot;Cummings&quot;,&quot;given&quot;:&quot;J. R.Fraser&quot;,&quot;parse-names&quot;:false,&quot;dropping-particle&quot;:&quot;&quot;,&quot;non-dropping-particle&quot;:&quot;&quot;},{&quot;family&quot;:&quot;Davies&quot;,&quot;given&quot;:&quot;Justin&quot;,&quot;parse-names&quot;:false,&quot;dropping-particle&quot;:&quot;&quot;,&quot;non-dropping-particle&quot;:&quot;&quot;},{&quot;family&quot;:&quot;Demick&quot;,&quot;given&quot;:&quot;Anne&quot;,&quot;parse-names&quot;:false,&quot;dropping-particle&quot;:&quot;&quot;,&quot;non-dropping-particle&quot;:&quot;&quot;},{&quot;family&quot;:&quot;Epstein&quot;,&quot;given&quot;:&quot;Jenny&quot;,&quot;parse-names&quot;:false,&quot;dropping-particle&quot;:&quot;&quot;,&quot;non-dropping-particle&quot;:&quot;&quot;},{&quot;family&quot;:&quot;Faiz&quot;,&quot;given&quot;:&quot;Omar&quot;,&quot;parse-names&quot;:false,&quot;dropping-particle&quot;:&quot;&quot;,&quot;non-dropping-particle&quot;:&quot;&quot;},{&quot;family&quot;:&quot;Feakins&quot;,&quot;given&quot;:&quot;Roger&quot;,&quot;parse-names&quot;:false,&quot;dropping-particle&quot;:&quot;&quot;,&quot;non-dropping-particle&quot;:&quot;&quot;},{&quot;family&quot;:&quot;Fletcher&quot;,&quot;given&quot;:&quot;Melissa&quot;,&quot;parse-names&quot;:false,&quot;dropping-particle&quot;:&quot;&quot;,&quot;non-dropping-particle&quot;:&quot;&quot;},{&quot;family&quot;:&quot;Garrick&quot;,&quot;given&quot;:&quot;Vikki&quot;,&quot;parse-names&quot;:false,&quot;dropping-particle&quot;:&quot;&quot;,&quot;non-dropping-particle&quot;:&quot;&quot;},{&quot;family&quot;:&quot;Jaffray&quot;,&quot;given&quot;:&quot;Bruce&quot;,&quot;parse-names&quot;:false,&quot;dropping-particle&quot;:&quot;&quot;,&quot;non-dropping-particle&quot;:&quot;&quot;},{&quot;family&quot;:&quot;Johnson&quot;,&quot;given&quot;:&quot;Matthew&quot;,&quot;parse-names&quot;:false,&quot;dropping-particle&quot;:&quot;&quot;,&quot;non-dropping-particle&quot;:&quot;&quot;},{&quot;family&quot;:&quot;Keetarut&quot;,&quot;given&quot;:&quot;Katie&quot;,&quot;parse-names&quot;:false,&quot;dropping-particle&quot;:&quot;&quot;,&quot;non-dropping-particle&quot;:&quot;&quot;},{&quot;family&quot;:&quot;Limdi&quot;,&quot;given&quot;:&quot;Jimmy&quot;,&quot;parse-names&quot;:false,&quot;dropping-particle&quot;:&quot;&quot;,&quot;non-dropping-particle&quot;:&quot;&quot;},{&quot;family&quot;:&quot;Meade&quot;,&quot;given&quot;:&quot;Uchu&quot;,&quot;parse-names&quot;:false,&quot;dropping-particle&quot;:&quot;&quot;,&quot;non-dropping-particle&quot;:&quot;&quot;},{&quot;family&quot;:&quot;Muhammed&quot;,&quot;given&quot;:&quot;Rafeeq&quot;,&quot;parse-names&quot;:false,&quot;dropping-particle&quot;:&quot;&quot;,&quot;non-dropping-particle&quot;:&quot;&quot;},{&quot;family&quot;:&quot;Murdock&quot;,&quot;given&quot;:&quot;Andrew&quot;,&quot;parse-names&quot;:false,&quot;dropping-particle&quot;:&quot;&quot;,&quot;non-dropping-particle&quot;:&quot;&quot;},{&quot;family&quot;:&quot;Posford&quot;,&quot;given&quot;:&quot;Nick&quot;,&quot;parse-names&quot;:false,&quot;dropping-particle&quot;:&quot;&quot;,&quot;non-dropping-particle&quot;:&quot;&quot;},{&quot;family&quot;:&quot;Rowse&quot;,&quot;given&quot;:&quot;Georgina&quot;,&quot;parse-names&quot;:false,&quot;dropping-particle&quot;:&quot;&quot;,&quot;non-dropping-particle&quot;:&quot;&quot;},{&quot;family&quot;:&quot;Shaw&quot;,&quot;given&quot;:&quot;Ian&quot;,&quot;parse-names&quot;:false,&quot;dropping-particle&quot;:&quot;&quot;,&quot;non-dropping-particle&quot;:&quot;&quot;},{&quot;family&quot;:&quot;St Clair Jones&quot;,&quot;given&quot;:&quot;Anja&quot;,&quot;parse-names&quot;:false,&quot;dropping-particle&quot;:&quot;&quot;,&quot;non-dropping-particle&quot;:&quot;&quot;},{&quot;family&quot;:&quot;Taylor&quot;,&quot;given&quot;:&quot;Stuart&quot;,&quot;parse-names&quot;:false,&quot;dropping-particle&quot;:&quot;&quot;,&quot;non-dropping-particle&quot;:&quot;&quot;},{&quot;family&quot;:&quot;Weaver&quot;,&quot;given&quot;:&quot;Sean&quot;,&quot;parse-names&quot;:false,&quot;dropping-particle&quot;:&quot;&quot;,&quot;non-dropping-particle&quot;:&quot;&quot;},{&quot;family&quot;:&quot;Younge&quot;,&quot;given&quot;:&quot;Lisa&quot;,&quot;parse-names&quot;:false,&quot;dropping-particle&quot;:&quot;&quot;,&quot;non-dropping-particle&quot;:&quot;&quot;},{&quot;family&quot;:&quot;Hawthorne&quot;,&quot;given&quot;:&quot;Antony Barney&quot;,&quot;parse-names&quot;:false,&quot;dropping-particle&quot;:&quot;&quot;,&quot;non-dropping-particle&quot;:&quot;&quot;}],&quot;container-title&quot;:&quot;Frontline Gastroenterology&quot;,&quot;container-title-short&quot;:&quot;Frontline Gastroenterol&quot;,&quot;DOI&quot;:&quot;10.1136/flgastro-2019-101260&quot;,&quot;ISSN&quot;:&quot;20414145&quot;,&quot;issued&quot;:{&quot;date-parts&quot;:[[2020,5,1]]},&quot;page&quot;:&quot;178-187&quot;,&quot;abstract&quot;:&quot;Objective Symptoms and clinical course during inflammatory bowel disease (IBD) vary among individuals. Personalised care is therefore essential to effective management, delivered by a strong patient-centred multidisciplinary team, working within a well-designed service. This study aimed to fully rewrite the UK Standards for the healthcare of adults and children with IBD, and to develop an IBD Service Benchmarking Tool to support current and future personalised care models. Design Led by IBD UK, a national multidisciplinary alliance of patients and nominated representatives from all major stakeholders in IBD care, Standards requirements were defined by survey data collated from 689 patients and 151 healthcare professionals. Standards were drafted and refined over three rounds of modified electronic-Delphi. Results Consensus was achieved for 59 Standards covering seven clinical domains; (1) design and delivery of the multidisciplinary IBD service; (2) prediagnostic referral pathways, protocols and timeframes; (3) holistic care of the newly diagnosed patient; (4) flare management to support patient empowerment, self-management and access to specialists where required; (5) surgery including appropriate expertise, preoperative information, psychological support and postoperative care; (6) inpatient medical care delivery (7) and ongoing long-term care in the outpatient department and primary care setting including shared care. Using these patient-centred Standards and informed by the IBD Quality Improvement Project (IBDQIP), this paper presents a national benchmarking framework. Conclusions The Standards and Benchmarking Tool provide a framework for healthcare providers and patients to rate the quality of their service. This will recognise excellent care, and promote quality improvement, audit and service development in IBD.&quot;,&quot;publisher&quot;:&quot;BMJ Publishing Group&quot;,&quot;issue&quot;:&quot;3&quot;,&quot;volume&quot;:&quot;11&quot;},&quot;isTemporary&quot;:false}]},{&quot;citationID&quot;:&quot;MENDELEY_CITATION_5e7a0676-bd05-424a-be76-ce6b08f383ce&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NWU3YTA2NzYtYmQwNS00MjRhLWJlNzYtY2U2YjA4ZjM4M2Nl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quot;,&quot;citationItems&quot;:[{&quot;id&quot;:&quot;c7d13c1c-e2b8-355e-a91b-fa10fe088993&quot;,&quot;itemData&quot;:{&quot;type&quot;:&quot;article&quot;,&quot;id&quot;:&quot;c7d13c1c-e2b8-355e-a91b-fa10fe088993&quot;,&quot;title&quot;:&quot;British Society of Gastroenterology consensus guidelines on the management of inflammatory bowel disease in adults&quot;,&quot;author&quot;:[{&quot;family&quot;:&quot;Lamb&quot;,&quot;given&quot;:&quot;Christopher Andrew&quot;,&quot;parse-names&quot;:false,&quot;dropping-particle&quot;:&quot;&quot;,&quot;non-dropping-particle&quot;:&quot;&quot;},{&quot;family&quot;:&quot;Kennedy&quot;,&quot;given&quot;:&quot;Nicholas A.&quot;,&quot;parse-names&quot;:false,&quot;dropping-particle&quot;:&quot;&quot;,&quot;non-dropping-particle&quot;:&quot;&quot;},{&quot;family&quot;:&quot;Raine&quot;,&quot;given&quot;:&quot;Tim&quot;,&quot;parse-names&quot;:false,&quot;dropping-particle&quot;:&quot;&quot;,&quot;non-dropping-particle&quot;:&quot;&quot;},{&quot;family&quot;:&quot;Hendy&quot;,&quot;given&quot;:&quot;Philip Anthony&quot;,&quot;parse-names&quot;:false,&quot;dropping-particle&quot;:&quot;&quot;,&quot;non-dropping-particle&quot;:&quot;&quot;},{&quot;family&quot;:&quot;Smith&quot;,&quot;given&quot;:&quot;Philip J.&quot;,&quot;parse-names&quot;:false,&quot;dropping-particle&quot;:&quot;&quot;,&quot;non-dropping-particle&quot;:&quot;&quot;},{&quot;family&quot;:&quot;Limdi&quot;,&quot;given&quot;:&quot;Jimmy K.&quot;,&quot;parse-names&quot;:false,&quot;dropping-particle&quot;:&quot;&quot;,&quot;non-dropping-particle&quot;:&quot;&quot;},{&quot;family&quot;:&quot;Hayee&quot;,&quot;given&quot;:&quot;Bu'Hussain&quot;,&quot;parse-names&quot;:false,&quot;dropping-particle&quot;:&quot;&quot;,&quot;non-dropping-particle&quot;:&quot;&quot;},{&quot;family&quot;:&quot;Lomer&quot;,&quot;given&quot;:&quot;Miranda C.E.&quot;,&quot;parse-names&quot;:false,&quot;dropping-particle&quot;:&quot;&quot;,&quot;non-dropping-particle&quot;:&quot;&quot;},{&quot;family&quot;:&quot;Parkes&quot;,&quot;given&quot;:&quot;Gareth C.&quot;,&quot;parse-names&quot;:false,&quot;dropping-particle&quot;:&quot;&quot;,&quot;non-dropping-particle&quot;:&quot;&quot;},{&quot;family&quot;:&quot;Selinger&quot;,&quot;given&quot;:&quot;Christian&quot;,&quot;parse-names&quot;:false,&quot;dropping-particle&quot;:&quot;&quot;,&quot;non-dropping-particle&quot;:&quot;&quot;},{&quot;family&quot;:&quot;Barrett&quot;,&quot;given&quot;:&quot;Kevin J.&quot;,&quot;parse-names&quot;:false,&quot;dropping-particle&quot;:&quot;&quot;,&quot;non-dropping-particle&quot;:&quot;&quot;},{&quot;family&quot;:&quot;Davies&quot;,&quot;given&quot;:&quot;R. Justin&quot;,&quot;parse-names&quot;:false,&quot;dropping-particle&quot;:&quot;&quot;,&quot;non-dropping-particle&quot;:&quot;&quot;},{&quot;family&quot;:&quot;Bennett&quot;,&quot;given&quot;:&quot;Cathy&quot;,&quot;parse-names&quot;:false,&quot;dropping-particle&quot;:&quot;&quot;,&quot;non-dropping-particle&quot;:&quot;&quot;},{&quot;family&quot;:&quot;Gittens&quot;,&quot;given&quot;:&quot;Stuart&quot;,&quot;parse-names&quot;:false,&quot;dropping-particle&quot;:&quot;&quot;,&quot;non-dropping-particle&quot;:&quot;&quot;},{&quot;family&quot;:&quot;Dunlop&quot;,&quot;given&quot;:&quot;Malcolm G.&quot;,&quot;parse-names&quot;:false,&quot;dropping-particle&quot;:&quot;&quot;,&quot;non-dropping-particle&quot;:&quot;&quot;},{&quot;family&quot;:&quot;Faiz&quot;,&quot;given&quot;:&quot;Omar&quot;,&quot;parse-names&quot;:false,&quot;dropping-particle&quot;:&quot;&quot;,&quot;non-dropping-particle&quot;:&quot;&quot;},{&quot;family&quot;:&quot;Fraser&quot;,&quot;given&quot;:&quot;Aileen&quot;,&quot;parse-names&quot;:false,&quot;dropping-particle&quot;:&quot;&quot;,&quot;non-dropping-particle&quot;:&quot;&quot;},{&quot;family&quot;:&quot;Garrick&quot;,&quot;given&quot;:&quot;Vikki&quot;,&quot;parse-names&quot;:false,&quot;dropping-particle&quot;:&quot;&quot;,&quot;non-dropping-particle&quot;:&quot;&quot;},{&quot;family&quot;:&quot;Johnston&quot;,&quot;given&quot;:&quot;Paul D.&quot;,&quot;parse-names&quot;:false,&quot;dropping-particle&quot;:&quot;&quot;,&quot;non-dropping-particle&quot;:&quot;&quot;},{&quot;family&quot;:&quot;Parkes&quot;,&quot;given&quot;:&quot;Miles&quot;,&quot;parse-names&quot;:false,&quot;dropping-particle&quot;:&quot;&quot;,&quot;non-dropping-particle&quot;:&quot;&quot;},{&quot;family&quot;:&quot;Sanderson&quot;,&quot;given&quot;:&quot;Jeremy&quot;,&quot;parse-names&quot;:false,&quot;dropping-particle&quot;:&quot;&quot;,&quot;non-dropping-particle&quot;:&quot;&quot;},{&quot;family&quot;:&quot;Terry&quot;,&quot;given&quot;:&quot;Helen&quot;,&quot;parse-names&quot;:false,&quot;dropping-particle&quot;:&quot;&quot;,&quot;non-dropping-particle&quot;:&quot;&quot;},{&quot;family&quot;:&quot;Gaya&quot;,&quot;given&quot;:&quot;Daniel R.&quot;,&quot;parse-names&quot;:false,&quot;dropping-particle&quot;:&quot;&quot;,&quot;non-dropping-particle&quot;:&quot;&quot;},{&quot;family&quot;:&quot;Iqbal&quot;,&quot;given&quot;:&quot;Tariq H.&quot;,&quot;parse-names&quot;:false,&quot;dropping-particle&quot;:&quot;&quot;,&quot;non-dropping-particle&quot;:&quot;&quot;},{&quot;family&quot;:&quot;Taylor&quot;,&quot;given&quot;:&quot;Stuart A.&quot;,&quot;parse-names&quot;:false,&quot;dropping-particle&quot;:&quot;&quot;,&quot;non-dropping-particle&quot;:&quot;&quot;},{&quot;family&quot;:&quot;Smith&quot;,&quot;given&quot;:&quot;Melissa&quot;,&quot;parse-names&quot;:false,&quot;dropping-particle&quot;:&quot;&quot;,&quot;non-dropping-particle&quot;:&quot;&quot;},{&quot;family&quot;:&quot;Brookes&quot;,&quot;given&quot;:&quot;Matthew&quot;,&quot;parse-names&quot;:false,&quot;dropping-particle&quot;:&quot;&quot;,&quot;non-dropping-particle&quot;:&quot;&quot;},{&quot;family&quot;:&quot;Hansen&quot;,&quot;given&quot;:&quot;Richard&quot;,&quot;parse-names&quot;:false,&quot;dropping-particle&quot;:&quot;&quot;,&quot;non-dropping-particle&quot;:&quot;&quot;},{&quot;family&quot;:&quot;Hawthorne&quot;,&quot;given&quot;:&quot;A. Barney&quot;,&quot;parse-names&quot;:false,&quot;dropping-particle&quot;:&quot;&quot;,&quot;non-dropping-particle&quot;:&quot;&quot;}],&quot;container-title&quot;:&quot;Gut&quot;,&quot;container-title-short&quot;:&quot;Gut&quot;,&quot;DOI&quot;:&quot;10.1136/gutjnl-2019-318484&quot;,&quot;ISSN&quot;:&quot;14683288&quot;,&quot;PMID&quot;:&quot;31562236&quot;,&quot;issued&quot;:{&quot;date-parts&quot;:[[2019,12,1]]},&quot;page&quot;:&quot;s1-s106&quot;,&quot;abstract&quot;:&quot;Ulcerative colitis and Crohn's disease are the principal forms of inflammatory bowel disease. Both represent chronic inflammation of the gastrointestinal tract, which displays heterogeneity in inflammatory and symptomatic burden between patients and within individuals over time. Optimal management relies on understanding and tailoring evidence-based interventions by clinicians in partnership with patients. This guideline for management of inflammatory bowel disease in adults over 16 years of age was developed by Stakeholders representing UK physicians (British Society of Gastroenterology), surgeons (Association of Coloproctology of Great Britain and Ireland), specialist nurses (Royal College of Nursing), paediatricians (British Society of Paediatric Gastroenterology, Hepatology and Nutrition), dietitians (British Dietetic Association), radiologists (British Society of Gastrointestinal and Abdominal Radiology), general practitioners (Primary Care Society for Gastroenterology) and patients (Crohn's and Colitis UK). A systematic review of 88 247 publications and a Delphi consensus process involving 81 multidisciplinary clinicians and patients was undertaken to develop 168 evidence- and expert opinion-based recommendations for pharmacological, non-pharmacological and surgical interventions, as well as optimal service delivery in the management of both ulcerative colitis and Crohn's disease. Comprehensive up-to-date guidance is provided regarding indications for, initiation and monitoring of immunosuppressive therapies, nutrition interventions, pre-, peri- and postoperative management, as well as structure and function of the multidisciplinary team and integration between primary and secondary care. Twenty research priorities to inform future clinical management are presented, alongside objective measurement of priority importance, determined by 2379 electronic survey responses from individuals living with ulcerative colitis and Crohn's disease, including patients, their families and friends.&quot;,&quot;publisher&quot;:&quot;NLM (Medline)&quot;,&quot;volume&quot;:&quot;68&quot;},&quot;isTemporary&quot;:false}]},{&quot;citationID&quot;:&quot;MENDELEY_CITATION_432141d0-86fe-4903-9635-e8877971c92e&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&quot;,&quot;citationItems&quot;:[{&quot;id&quot;:&quot;560176c6-80dd-3c95-8453-27d17b8cbfde&quot;,&quot;itemData&quot;:{&quot;type&quot;:&quot;article-journal&quot;,&quot;id&quot;:&quot;560176c6-80dd-3c95-8453-27d17b8cbfde&quot;,&quot;title&quot;:&quot;Consensus standards of healthcare for adults and children with inflammatory bowel disease in the UK&quot;,&quot;author&quot;:[{&quot;family&quot;:&quot;Kapasi&quot;,&quot;given&quot;:&quot;Rukshana&quot;,&quot;parse-names&quot;:false,&quot;dropping-particle&quot;:&quot;&quot;,&quot;non-dropping-particle&quot;:&quot;&quot;},{&quot;family&quot;:&quot;Glatter&quot;,&quot;given&quot;:&quot;Jackie&quot;,&quot;parse-names&quot;:false,&quot;dropping-particle&quot;:&quot;&quot;,&quot;non-dropping-particle&quot;:&quot;&quot;},{&quot;family&quot;:&quot;Lamb&quot;,&quot;given&quot;:&quot;Christopher A.&quot;,&quot;parse-names&quot;:false,&quot;dropping-particle&quot;:&quot;&quot;,&quot;non-dropping-particle&quot;:&quot;&quot;},{&quot;family&quot;:&quot;Acheson&quot;,&quot;given&quot;:&quot;Austin G.&quot;,&quot;parse-names&quot;:false,&quot;dropping-particle&quot;:&quot;&quot;,&quot;non-dropping-particle&quot;:&quot;&quot;},{&quot;family&quot;:&quot;Andrews&quot;,&quot;given&quot;:&quot;Charles&quot;,&quot;parse-names&quot;:false,&quot;dropping-particle&quot;:&quot;&quot;,&quot;non-dropping-particle&quot;:&quot;&quot;},{&quot;family&quot;:&quot;Arnott&quot;,&quot;given&quot;:&quot;Ian D.&quot;,&quot;parse-names&quot;:false,&quot;dropping-particle&quot;:&quot;&quot;,&quot;non-dropping-particle&quot;:&quot;&quot;},{&quot;family&quot;:&quot;Barrett&quot;,&quot;given&quot;:&quot;Kevin J.&quot;,&quot;parse-names&quot;:false,&quot;dropping-particle&quot;:&quot;&quot;,&quot;non-dropping-particle&quot;:&quot;&quot;},{&quot;family&quot;:&quot;Bell&quot;,&quot;given&quot;:&quot;Graham&quot;,&quot;parse-names&quot;:false,&quot;dropping-particle&quot;:&quot;&quot;,&quot;non-dropping-particle&quot;:&quot;&quot;},{&quot;family&quot;:&quot;Bhatnagar&quot;,&quot;given&quot;:&quot;Guaraang&quot;,&quot;parse-names&quot;:false,&quot;dropping-particle&quot;:&quot;&quot;,&quot;non-dropping-particle&quot;:&quot;&quot;},{&quot;family&quot;:&quot;Bloom&quot;,&quot;given&quot;:&quot;Stuart&quot;,&quot;parse-names&quot;:false,&quot;dropping-particle&quot;:&quot;&quot;,&quot;non-dropping-particle&quot;:&quot;&quot;},{&quot;family&quot;:&quot;Brookes&quot;,&quot;given&quot;:&quot;Matthew James&quot;,&quot;parse-names&quot;:false,&quot;dropping-particle&quot;:&quot;&quot;,&quot;non-dropping-particle&quot;:&quot;&quot;},{&quot;family&quot;:&quot;Brown&quot;,&quot;given&quot;:&quot;Steven R.&quot;,&quot;parse-names&quot;:false,&quot;dropping-particle&quot;:&quot;&quot;,&quot;non-dropping-particle&quot;:&quot;&quot;},{&quot;family&quot;:&quot;Burch&quot;,&quot;given&quot;:&quot;Nicola&quot;,&quot;parse-names&quot;:false,&quot;dropping-particle&quot;:&quot;&quot;,&quot;non-dropping-particle&quot;:&quot;&quot;},{&quot;family&quot;:&quot;Burman&quot;,&quot;given&quot;:&quot;Andy&quot;,&quot;parse-names&quot;:false,&quot;dropping-particle&quot;:&quot;&quot;,&quot;non-dropping-particle&quot;:&quot;&quot;},{&quot;family&quot;:&quot;Crook&quot;,&quot;given&quot;:&quot;Kay&quot;,&quot;parse-names&quot;:false,&quot;dropping-particle&quot;:&quot;&quot;,&quot;non-dropping-particle&quot;:&quot;&quot;},{&quot;family&quot;:&quot;Cummings&quot;,&quot;given&quot;:&quot;J. R.Fraser&quot;,&quot;parse-names&quot;:false,&quot;dropping-particle&quot;:&quot;&quot;,&quot;non-dropping-particle&quot;:&quot;&quot;},{&quot;family&quot;:&quot;Davies&quot;,&quot;given&quot;:&quot;Justin&quot;,&quot;parse-names&quot;:false,&quot;dropping-particle&quot;:&quot;&quot;,&quot;non-dropping-particle&quot;:&quot;&quot;},{&quot;family&quot;:&quot;Demick&quot;,&quot;given&quot;:&quot;Anne&quot;,&quot;parse-names&quot;:false,&quot;dropping-particle&quot;:&quot;&quot;,&quot;non-dropping-particle&quot;:&quot;&quot;},{&quot;family&quot;:&quot;Epstein&quot;,&quot;given&quot;:&quot;Jenny&quot;,&quot;parse-names&quot;:false,&quot;dropping-particle&quot;:&quot;&quot;,&quot;non-dropping-particle&quot;:&quot;&quot;},{&quot;family&quot;:&quot;Faiz&quot;,&quot;given&quot;:&quot;Omar&quot;,&quot;parse-names&quot;:false,&quot;dropping-particle&quot;:&quot;&quot;,&quot;non-dropping-particle&quot;:&quot;&quot;},{&quot;family&quot;:&quot;Feakins&quot;,&quot;given&quot;:&quot;Roger&quot;,&quot;parse-names&quot;:false,&quot;dropping-particle&quot;:&quot;&quot;,&quot;non-dropping-particle&quot;:&quot;&quot;},{&quot;family&quot;:&quot;Fletcher&quot;,&quot;given&quot;:&quot;Melissa&quot;,&quot;parse-names&quot;:false,&quot;dropping-particle&quot;:&quot;&quot;,&quot;non-dropping-particle&quot;:&quot;&quot;},{&quot;family&quot;:&quot;Garrick&quot;,&quot;given&quot;:&quot;Vikki&quot;,&quot;parse-names&quot;:false,&quot;dropping-particle&quot;:&quot;&quot;,&quot;non-dropping-particle&quot;:&quot;&quot;},{&quot;family&quot;:&quot;Jaffray&quot;,&quot;given&quot;:&quot;Bruce&quot;,&quot;parse-names&quot;:false,&quot;dropping-particle&quot;:&quot;&quot;,&quot;non-dropping-particle&quot;:&quot;&quot;},{&quot;family&quot;:&quot;Johnson&quot;,&quot;given&quot;:&quot;Matthew&quot;,&quot;parse-names&quot;:false,&quot;dropping-particle&quot;:&quot;&quot;,&quot;non-dropping-particle&quot;:&quot;&quot;},{&quot;family&quot;:&quot;Keetarut&quot;,&quot;given&quot;:&quot;Katie&quot;,&quot;parse-names&quot;:false,&quot;dropping-particle&quot;:&quot;&quot;,&quot;non-dropping-particle&quot;:&quot;&quot;},{&quot;family&quot;:&quot;Limdi&quot;,&quot;given&quot;:&quot;Jimmy&quot;,&quot;parse-names&quot;:false,&quot;dropping-particle&quot;:&quot;&quot;,&quot;non-dropping-particle&quot;:&quot;&quot;},{&quot;family&quot;:&quot;Meade&quot;,&quot;given&quot;:&quot;Uchu&quot;,&quot;parse-names&quot;:false,&quot;dropping-particle&quot;:&quot;&quot;,&quot;non-dropping-particle&quot;:&quot;&quot;},{&quot;family&quot;:&quot;Muhammed&quot;,&quot;given&quot;:&quot;Rafeeq&quot;,&quot;parse-names&quot;:false,&quot;dropping-particle&quot;:&quot;&quot;,&quot;non-dropping-particle&quot;:&quot;&quot;},{&quot;family&quot;:&quot;Murdock&quot;,&quot;given&quot;:&quot;Andrew&quot;,&quot;parse-names&quot;:false,&quot;dropping-particle&quot;:&quot;&quot;,&quot;non-dropping-particle&quot;:&quot;&quot;},{&quot;family&quot;:&quot;Posford&quot;,&quot;given&quot;:&quot;Nick&quot;,&quot;parse-names&quot;:false,&quot;dropping-particle&quot;:&quot;&quot;,&quot;non-dropping-particle&quot;:&quot;&quot;},{&quot;family&quot;:&quot;Rowse&quot;,&quot;given&quot;:&quot;Georgina&quot;,&quot;parse-names&quot;:false,&quot;dropping-particle&quot;:&quot;&quot;,&quot;non-dropping-particle&quot;:&quot;&quot;},{&quot;family&quot;:&quot;Shaw&quot;,&quot;given&quot;:&quot;Ian&quot;,&quot;parse-names&quot;:false,&quot;dropping-particle&quot;:&quot;&quot;,&quot;non-dropping-particle&quot;:&quot;&quot;},{&quot;family&quot;:&quot;St Clair Jones&quot;,&quot;given&quot;:&quot;Anja&quot;,&quot;parse-names&quot;:false,&quot;dropping-particle&quot;:&quot;&quot;,&quot;non-dropping-particle&quot;:&quot;&quot;},{&quot;family&quot;:&quot;Taylor&quot;,&quot;given&quot;:&quot;Stuart&quot;,&quot;parse-names&quot;:false,&quot;dropping-particle&quot;:&quot;&quot;,&quot;non-dropping-particle&quot;:&quot;&quot;},{&quot;family&quot;:&quot;Weaver&quot;,&quot;given&quot;:&quot;Sean&quot;,&quot;parse-names&quot;:false,&quot;dropping-particle&quot;:&quot;&quot;,&quot;non-dropping-particle&quot;:&quot;&quot;},{&quot;family&quot;:&quot;Younge&quot;,&quot;given&quot;:&quot;Lisa&quot;,&quot;parse-names&quot;:false,&quot;dropping-particle&quot;:&quot;&quot;,&quot;non-dropping-particle&quot;:&quot;&quot;},{&quot;family&quot;:&quot;Hawthorne&quot;,&quot;given&quot;:&quot;Antony Barney&quot;,&quot;parse-names&quot;:false,&quot;dropping-particle&quot;:&quot;&quot;,&quot;non-dropping-particle&quot;:&quot;&quot;}],&quot;container-title&quot;:&quot;Frontline Gastroenterology&quot;,&quot;container-title-short&quot;:&quot;Frontline Gastroenterol&quot;,&quot;DOI&quot;:&quot;10.1136/flgastro-2019-101260&quot;,&quot;ISSN&quot;:&quot;20414145&quot;,&quot;issued&quot;:{&quot;date-parts&quot;:[[2020,5,1]]},&quot;page&quot;:&quot;178-187&quot;,&quot;abstract&quot;:&quot;Objective Symptoms and clinical course during inflammatory bowel disease (IBD) vary among individuals. Personalised care is therefore essential to effective management, delivered by a strong patient-centred multidisciplinary team, working within a well-designed service. This study aimed to fully rewrite the UK Standards for the healthcare of adults and children with IBD, and to develop an IBD Service Benchmarking Tool to support current and future personalised care models. Design Led by IBD UK, a national multidisciplinary alliance of patients and nominated representatives from all major stakeholders in IBD care, Standards requirements were defined by survey data collated from 689 patients and 151 healthcare professionals. Standards were drafted and refined over three rounds of modified electronic-Delphi. Results Consensus was achieved for 59 Standards covering seven clinical domains; (1) design and delivery of the multidisciplinary IBD service; (2) prediagnostic referral pathways, protocols and timeframes; (3) holistic care of the newly diagnosed patient; (4) flare management to support patient empowerment, self-management and access to specialists where required; (5) surgery including appropriate expertise, preoperative information, psychological support and postoperative care; (6) inpatient medical care delivery (7) and ongoing long-term care in the outpatient department and primary care setting including shared care. Using these patient-centred Standards and informed by the IBD Quality Improvement Project (IBDQIP), this paper presents a national benchmarking framework. Conclusions The Standards and Benchmarking Tool provide a framework for healthcare providers and patients to rate the quality of their service. This will recognise excellent care, and promote quality improvement, audit and service development in IBD.&quot;,&quot;publisher&quot;:&quot;BMJ Publishing Group&quot;,&quot;issue&quot;:&quot;3&quot;,&quot;volume&quot;:&quot;11&quot;},&quot;isTemporary&quot;:false}]},{&quot;citationID&quot;:&quot;MENDELEY_CITATION_aa0d7693-fd4b-4396-a6b7-82b7092e3bd3&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YWEwZDc2OTMtZmQ0Yi00Mzk2LWE2YjctODJiNzA5MmUzYmQz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quot;,&quot;citationItems&quot;:[{&quot;id&quot;:&quot;c7d13c1c-e2b8-355e-a91b-fa10fe088993&quot;,&quot;itemData&quot;:{&quot;type&quot;:&quot;article&quot;,&quot;id&quot;:&quot;c7d13c1c-e2b8-355e-a91b-fa10fe088993&quot;,&quot;title&quot;:&quot;British Society of Gastroenterology consensus guidelines on the management of inflammatory bowel disease in adults&quot;,&quot;author&quot;:[{&quot;family&quot;:&quot;Lamb&quot;,&quot;given&quot;:&quot;Christopher Andrew&quot;,&quot;parse-names&quot;:false,&quot;dropping-particle&quot;:&quot;&quot;,&quot;non-dropping-particle&quot;:&quot;&quot;},{&quot;family&quot;:&quot;Kennedy&quot;,&quot;given&quot;:&quot;Nicholas A.&quot;,&quot;parse-names&quot;:false,&quot;dropping-particle&quot;:&quot;&quot;,&quot;non-dropping-particle&quot;:&quot;&quot;},{&quot;family&quot;:&quot;Raine&quot;,&quot;given&quot;:&quot;Tim&quot;,&quot;parse-names&quot;:false,&quot;dropping-particle&quot;:&quot;&quot;,&quot;non-dropping-particle&quot;:&quot;&quot;},{&quot;family&quot;:&quot;Hendy&quot;,&quot;given&quot;:&quot;Philip Anthony&quot;,&quot;parse-names&quot;:false,&quot;dropping-particle&quot;:&quot;&quot;,&quot;non-dropping-particle&quot;:&quot;&quot;},{&quot;family&quot;:&quot;Smith&quot;,&quot;given&quot;:&quot;Philip J.&quot;,&quot;parse-names&quot;:false,&quot;dropping-particle&quot;:&quot;&quot;,&quot;non-dropping-particle&quot;:&quot;&quot;},{&quot;family&quot;:&quot;Limdi&quot;,&quot;given&quot;:&quot;Jimmy K.&quot;,&quot;parse-names&quot;:false,&quot;dropping-particle&quot;:&quot;&quot;,&quot;non-dropping-particle&quot;:&quot;&quot;},{&quot;family&quot;:&quot;Hayee&quot;,&quot;given&quot;:&quot;Bu'Hussain&quot;,&quot;parse-names&quot;:false,&quot;dropping-particle&quot;:&quot;&quot;,&quot;non-dropping-particle&quot;:&quot;&quot;},{&quot;family&quot;:&quot;Lomer&quot;,&quot;given&quot;:&quot;Miranda C.E.&quot;,&quot;parse-names&quot;:false,&quot;dropping-particle&quot;:&quot;&quot;,&quot;non-dropping-particle&quot;:&quot;&quot;},{&quot;family&quot;:&quot;Parkes&quot;,&quot;given&quot;:&quot;Gareth C.&quot;,&quot;parse-names&quot;:false,&quot;dropping-particle&quot;:&quot;&quot;,&quot;non-dropping-particle&quot;:&quot;&quot;},{&quot;family&quot;:&quot;Selinger&quot;,&quot;given&quot;:&quot;Christian&quot;,&quot;parse-names&quot;:false,&quot;dropping-particle&quot;:&quot;&quot;,&quot;non-dropping-particle&quot;:&quot;&quot;},{&quot;family&quot;:&quot;Barrett&quot;,&quot;given&quot;:&quot;Kevin J.&quot;,&quot;parse-names&quot;:false,&quot;dropping-particle&quot;:&quot;&quot;,&quot;non-dropping-particle&quot;:&quot;&quot;},{&quot;family&quot;:&quot;Davies&quot;,&quot;given&quot;:&quot;R. Justin&quot;,&quot;parse-names&quot;:false,&quot;dropping-particle&quot;:&quot;&quot;,&quot;non-dropping-particle&quot;:&quot;&quot;},{&quot;family&quot;:&quot;Bennett&quot;,&quot;given&quot;:&quot;Cathy&quot;,&quot;parse-names&quot;:false,&quot;dropping-particle&quot;:&quot;&quot;,&quot;non-dropping-particle&quot;:&quot;&quot;},{&quot;family&quot;:&quot;Gittens&quot;,&quot;given&quot;:&quot;Stuart&quot;,&quot;parse-names&quot;:false,&quot;dropping-particle&quot;:&quot;&quot;,&quot;non-dropping-particle&quot;:&quot;&quot;},{&quot;family&quot;:&quot;Dunlop&quot;,&quot;given&quot;:&quot;Malcolm G.&quot;,&quot;parse-names&quot;:false,&quot;dropping-particle&quot;:&quot;&quot;,&quot;non-dropping-particle&quot;:&quot;&quot;},{&quot;family&quot;:&quot;Faiz&quot;,&quot;given&quot;:&quot;Omar&quot;,&quot;parse-names&quot;:false,&quot;dropping-particle&quot;:&quot;&quot;,&quot;non-dropping-particle&quot;:&quot;&quot;},{&quot;family&quot;:&quot;Fraser&quot;,&quot;given&quot;:&quot;Aileen&quot;,&quot;parse-names&quot;:false,&quot;dropping-particle&quot;:&quot;&quot;,&quot;non-dropping-particle&quot;:&quot;&quot;},{&quot;family&quot;:&quot;Garrick&quot;,&quot;given&quot;:&quot;Vikki&quot;,&quot;parse-names&quot;:false,&quot;dropping-particle&quot;:&quot;&quot;,&quot;non-dropping-particle&quot;:&quot;&quot;},{&quot;family&quot;:&quot;Johnston&quot;,&quot;given&quot;:&quot;Paul D.&quot;,&quot;parse-names&quot;:false,&quot;dropping-particle&quot;:&quot;&quot;,&quot;non-dropping-particle&quot;:&quot;&quot;},{&quot;family&quot;:&quot;Parkes&quot;,&quot;given&quot;:&quot;Miles&quot;,&quot;parse-names&quot;:false,&quot;dropping-particle&quot;:&quot;&quot;,&quot;non-dropping-particle&quot;:&quot;&quot;},{&quot;family&quot;:&quot;Sanderson&quot;,&quot;given&quot;:&quot;Jeremy&quot;,&quot;parse-names&quot;:false,&quot;dropping-particle&quot;:&quot;&quot;,&quot;non-dropping-particle&quot;:&quot;&quot;},{&quot;family&quot;:&quot;Terry&quot;,&quot;given&quot;:&quot;Helen&quot;,&quot;parse-names&quot;:false,&quot;dropping-particle&quot;:&quot;&quot;,&quot;non-dropping-particle&quot;:&quot;&quot;},{&quot;family&quot;:&quot;Gaya&quot;,&quot;given&quot;:&quot;Daniel R.&quot;,&quot;parse-names&quot;:false,&quot;dropping-particle&quot;:&quot;&quot;,&quot;non-dropping-particle&quot;:&quot;&quot;},{&quot;family&quot;:&quot;Iqbal&quot;,&quot;given&quot;:&quot;Tariq H.&quot;,&quot;parse-names&quot;:false,&quot;dropping-particle&quot;:&quot;&quot;,&quot;non-dropping-particle&quot;:&quot;&quot;},{&quot;family&quot;:&quot;Taylor&quot;,&quot;given&quot;:&quot;Stuart A.&quot;,&quot;parse-names&quot;:false,&quot;dropping-particle&quot;:&quot;&quot;,&quot;non-dropping-particle&quot;:&quot;&quot;},{&quot;family&quot;:&quot;Smith&quot;,&quot;given&quot;:&quot;Melissa&quot;,&quot;parse-names&quot;:false,&quot;dropping-particle&quot;:&quot;&quot;,&quot;non-dropping-particle&quot;:&quot;&quot;},{&quot;family&quot;:&quot;Brookes&quot;,&quot;given&quot;:&quot;Matthew&quot;,&quot;parse-names&quot;:false,&quot;dropping-particle&quot;:&quot;&quot;,&quot;non-dropping-particle&quot;:&quot;&quot;},{&quot;family&quot;:&quot;Hansen&quot;,&quot;given&quot;:&quot;Richard&quot;,&quot;parse-names&quot;:false,&quot;dropping-particle&quot;:&quot;&quot;,&quot;non-dropping-particle&quot;:&quot;&quot;},{&quot;family&quot;:&quot;Hawthorne&quot;,&quot;given&quot;:&quot;A. Barney&quot;,&quot;parse-names&quot;:false,&quot;dropping-particle&quot;:&quot;&quot;,&quot;non-dropping-particle&quot;:&quot;&quot;}],&quot;container-title&quot;:&quot;Gut&quot;,&quot;container-title-short&quot;:&quot;Gut&quot;,&quot;DOI&quot;:&quot;10.1136/gutjnl-2019-318484&quot;,&quot;ISSN&quot;:&quot;14683288&quot;,&quot;PMID&quot;:&quot;31562236&quot;,&quot;issued&quot;:{&quot;date-parts&quot;:[[2019,12,1]]},&quot;page&quot;:&quot;s1-s106&quot;,&quot;abstract&quot;:&quot;Ulcerative colitis and Crohn's disease are the principal forms of inflammatory bowel disease. Both represent chronic inflammation of the gastrointestinal tract, which displays heterogeneity in inflammatory and symptomatic burden between patients and within individuals over time. Optimal management relies on understanding and tailoring evidence-based interventions by clinicians in partnership with patients. This guideline for management of inflammatory bowel disease in adults over 16 years of age was developed by Stakeholders representing UK physicians (British Society of Gastroenterology), surgeons (Association of Coloproctology of Great Britain and Ireland), specialist nurses (Royal College of Nursing), paediatricians (British Society of Paediatric Gastroenterology, Hepatology and Nutrition), dietitians (British Dietetic Association), radiologists (British Society of Gastrointestinal and Abdominal Radiology), general practitioners (Primary Care Society for Gastroenterology) and patients (Crohn's and Colitis UK). A systematic review of 88 247 publications and a Delphi consensus process involving 81 multidisciplinary clinicians and patients was undertaken to develop 168 evidence- and expert opinion-based recommendations for pharmacological, non-pharmacological and surgical interventions, as well as optimal service delivery in the management of both ulcerative colitis and Crohn's disease. Comprehensive up-to-date guidance is provided regarding indications for, initiation and monitoring of immunosuppressive therapies, nutrition interventions, pre-, peri- and postoperative management, as well as structure and function of the multidisciplinary team and integration between primary and secondary care. Twenty research priorities to inform future clinical management are presented, alongside objective measurement of priority importance, determined by 2379 electronic survey responses from individuals living with ulcerative colitis and Crohn's disease, including patients, their families and friends.&quot;,&quot;publisher&quot;:&quot;NLM (Medline)&quot;,&quot;volume&quot;:&quot;68&quot;},&quot;isTemporary&quot;:false}]},{&quot;citationID&quot;:&quot;MENDELEY_CITATION_08a69b4f-be22-408d-8cdd-4be97b3300fd&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MDhhNjliNGYtYmUyMi00MDhkLThjZGQtNGJlOTdiMzMwMGZk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quot;,&quot;citationItems&quot;:[{&quot;id&quot;:&quot;c7d13c1c-e2b8-355e-a91b-fa10fe088993&quot;,&quot;itemData&quot;:{&quot;type&quot;:&quot;article&quot;,&quot;id&quot;:&quot;c7d13c1c-e2b8-355e-a91b-fa10fe088993&quot;,&quot;title&quot;:&quot;British Society of Gastroenterology consensus guidelines on the management of inflammatory bowel disease in adults&quot;,&quot;author&quot;:[{&quot;family&quot;:&quot;Lamb&quot;,&quot;given&quot;:&quot;Christopher Andrew&quot;,&quot;parse-names&quot;:false,&quot;dropping-particle&quot;:&quot;&quot;,&quot;non-dropping-particle&quot;:&quot;&quot;},{&quot;family&quot;:&quot;Kennedy&quot;,&quot;given&quot;:&quot;Nicholas A.&quot;,&quot;parse-names&quot;:false,&quot;dropping-particle&quot;:&quot;&quot;,&quot;non-dropping-particle&quot;:&quot;&quot;},{&quot;family&quot;:&quot;Raine&quot;,&quot;given&quot;:&quot;Tim&quot;,&quot;parse-names&quot;:false,&quot;dropping-particle&quot;:&quot;&quot;,&quot;non-dropping-particle&quot;:&quot;&quot;},{&quot;family&quot;:&quot;Hendy&quot;,&quot;given&quot;:&quot;Philip Anthony&quot;,&quot;parse-names&quot;:false,&quot;dropping-particle&quot;:&quot;&quot;,&quot;non-dropping-particle&quot;:&quot;&quot;},{&quot;family&quot;:&quot;Smith&quot;,&quot;given&quot;:&quot;Philip J.&quot;,&quot;parse-names&quot;:false,&quot;dropping-particle&quot;:&quot;&quot;,&quot;non-dropping-particle&quot;:&quot;&quot;},{&quot;family&quot;:&quot;Limdi&quot;,&quot;given&quot;:&quot;Jimmy K.&quot;,&quot;parse-names&quot;:false,&quot;dropping-particle&quot;:&quot;&quot;,&quot;non-dropping-particle&quot;:&quot;&quot;},{&quot;family&quot;:&quot;Hayee&quot;,&quot;given&quot;:&quot;Bu'Hussain&quot;,&quot;parse-names&quot;:false,&quot;dropping-particle&quot;:&quot;&quot;,&quot;non-dropping-particle&quot;:&quot;&quot;},{&quot;family&quot;:&quot;Lomer&quot;,&quot;given&quot;:&quot;Miranda C.E.&quot;,&quot;parse-names&quot;:false,&quot;dropping-particle&quot;:&quot;&quot;,&quot;non-dropping-particle&quot;:&quot;&quot;},{&quot;family&quot;:&quot;Parkes&quot;,&quot;given&quot;:&quot;Gareth C.&quot;,&quot;parse-names&quot;:false,&quot;dropping-particle&quot;:&quot;&quot;,&quot;non-dropping-particle&quot;:&quot;&quot;},{&quot;family&quot;:&quot;Selinger&quot;,&quot;given&quot;:&quot;Christian&quot;,&quot;parse-names&quot;:false,&quot;dropping-particle&quot;:&quot;&quot;,&quot;non-dropping-particle&quot;:&quot;&quot;},{&quot;family&quot;:&quot;Barrett&quot;,&quot;given&quot;:&quot;Kevin J.&quot;,&quot;parse-names&quot;:false,&quot;dropping-particle&quot;:&quot;&quot;,&quot;non-dropping-particle&quot;:&quot;&quot;},{&quot;family&quot;:&quot;Davies&quot;,&quot;given&quot;:&quot;R. Justin&quot;,&quot;parse-names&quot;:false,&quot;dropping-particle&quot;:&quot;&quot;,&quot;non-dropping-particle&quot;:&quot;&quot;},{&quot;family&quot;:&quot;Bennett&quot;,&quot;given&quot;:&quot;Cathy&quot;,&quot;parse-names&quot;:false,&quot;dropping-particle&quot;:&quot;&quot;,&quot;non-dropping-particle&quot;:&quot;&quot;},{&quot;family&quot;:&quot;Gittens&quot;,&quot;given&quot;:&quot;Stuart&quot;,&quot;parse-names&quot;:false,&quot;dropping-particle&quot;:&quot;&quot;,&quot;non-dropping-particle&quot;:&quot;&quot;},{&quot;family&quot;:&quot;Dunlop&quot;,&quot;given&quot;:&quot;Malcolm G.&quot;,&quot;parse-names&quot;:false,&quot;dropping-particle&quot;:&quot;&quot;,&quot;non-dropping-particle&quot;:&quot;&quot;},{&quot;family&quot;:&quot;Faiz&quot;,&quot;given&quot;:&quot;Omar&quot;,&quot;parse-names&quot;:false,&quot;dropping-particle&quot;:&quot;&quot;,&quot;non-dropping-particle&quot;:&quot;&quot;},{&quot;family&quot;:&quot;Fraser&quot;,&quot;given&quot;:&quot;Aileen&quot;,&quot;parse-names&quot;:false,&quot;dropping-particle&quot;:&quot;&quot;,&quot;non-dropping-particle&quot;:&quot;&quot;},{&quot;family&quot;:&quot;Garrick&quot;,&quot;given&quot;:&quot;Vikki&quot;,&quot;parse-names&quot;:false,&quot;dropping-particle&quot;:&quot;&quot;,&quot;non-dropping-particle&quot;:&quot;&quot;},{&quot;family&quot;:&quot;Johnston&quot;,&quot;given&quot;:&quot;Paul D.&quot;,&quot;parse-names&quot;:false,&quot;dropping-particle&quot;:&quot;&quot;,&quot;non-dropping-particle&quot;:&quot;&quot;},{&quot;family&quot;:&quot;Parkes&quot;,&quot;given&quot;:&quot;Miles&quot;,&quot;parse-names&quot;:false,&quot;dropping-particle&quot;:&quot;&quot;,&quot;non-dropping-particle&quot;:&quot;&quot;},{&quot;family&quot;:&quot;Sanderson&quot;,&quot;given&quot;:&quot;Jeremy&quot;,&quot;parse-names&quot;:false,&quot;dropping-particle&quot;:&quot;&quot;,&quot;non-dropping-particle&quot;:&quot;&quot;},{&quot;family&quot;:&quot;Terry&quot;,&quot;given&quot;:&quot;Helen&quot;,&quot;parse-names&quot;:false,&quot;dropping-particle&quot;:&quot;&quot;,&quot;non-dropping-particle&quot;:&quot;&quot;},{&quot;family&quot;:&quot;Gaya&quot;,&quot;given&quot;:&quot;Daniel R.&quot;,&quot;parse-names&quot;:false,&quot;dropping-particle&quot;:&quot;&quot;,&quot;non-dropping-particle&quot;:&quot;&quot;},{&quot;family&quot;:&quot;Iqbal&quot;,&quot;given&quot;:&quot;Tariq H.&quot;,&quot;parse-names&quot;:false,&quot;dropping-particle&quot;:&quot;&quot;,&quot;non-dropping-particle&quot;:&quot;&quot;},{&quot;family&quot;:&quot;Taylor&quot;,&quot;given&quot;:&quot;Stuart A.&quot;,&quot;parse-names&quot;:false,&quot;dropping-particle&quot;:&quot;&quot;,&quot;non-dropping-particle&quot;:&quot;&quot;},{&quot;family&quot;:&quot;Smith&quot;,&quot;given&quot;:&quot;Melissa&quot;,&quot;parse-names&quot;:false,&quot;dropping-particle&quot;:&quot;&quot;,&quot;non-dropping-particle&quot;:&quot;&quot;},{&quot;family&quot;:&quot;Brookes&quot;,&quot;given&quot;:&quot;Matthew&quot;,&quot;parse-names&quot;:false,&quot;dropping-particle&quot;:&quot;&quot;,&quot;non-dropping-particle&quot;:&quot;&quot;},{&quot;family&quot;:&quot;Hansen&quot;,&quot;given&quot;:&quot;Richard&quot;,&quot;parse-names&quot;:false,&quot;dropping-particle&quot;:&quot;&quot;,&quot;non-dropping-particle&quot;:&quot;&quot;},{&quot;family&quot;:&quot;Hawthorne&quot;,&quot;given&quot;:&quot;A. Barney&quot;,&quot;parse-names&quot;:false,&quot;dropping-particle&quot;:&quot;&quot;,&quot;non-dropping-particle&quot;:&quot;&quot;}],&quot;container-title&quot;:&quot;Gut&quot;,&quot;container-title-short&quot;:&quot;Gut&quot;,&quot;DOI&quot;:&quot;10.1136/gutjnl-2019-318484&quot;,&quot;ISSN&quot;:&quot;14683288&quot;,&quot;PMID&quot;:&quot;31562236&quot;,&quot;issued&quot;:{&quot;date-parts&quot;:[[2019,12,1]]},&quot;page&quot;:&quot;s1-s106&quot;,&quot;abstract&quot;:&quot;Ulcerative colitis and Crohn's disease are the principal forms of inflammatory bowel disease. Both represent chronic inflammation of the gastrointestinal tract, which displays heterogeneity in inflammatory and symptomatic burden between patients and within individuals over time. Optimal management relies on understanding and tailoring evidence-based interventions by clinicians in partnership with patients. This guideline for management of inflammatory bowel disease in adults over 16 years of age was developed by Stakeholders representing UK physicians (British Society of Gastroenterology), surgeons (Association of Coloproctology of Great Britain and Ireland), specialist nurses (Royal College of Nursing), paediatricians (British Society of Paediatric Gastroenterology, Hepatology and Nutrition), dietitians (British Dietetic Association), radiologists (British Society of Gastrointestinal and Abdominal Radiology), general practitioners (Primary Care Society for Gastroenterology) and patients (Crohn's and Colitis UK). A systematic review of 88 247 publications and a Delphi consensus process involving 81 multidisciplinary clinicians and patients was undertaken to develop 168 evidence- and expert opinion-based recommendations for pharmacological, non-pharmacological and surgical interventions, as well as optimal service delivery in the management of both ulcerative colitis and Crohn's disease. Comprehensive up-to-date guidance is provided regarding indications for, initiation and monitoring of immunosuppressive therapies, nutrition interventions, pre-, peri- and postoperative management, as well as structure and function of the multidisciplinary team and integration between primary and secondary care. Twenty research priorities to inform future clinical management are presented, alongside objective measurement of priority importance, determined by 2379 electronic survey responses from individuals living with ulcerative colitis and Crohn's disease, including patients, their families and friends.&quot;,&quot;publisher&quot;:&quot;NLM (Medline)&quot;,&quot;volume&quot;:&quot;68&quot;},&quot;isTemporary&quot;:false}]},{&quot;citationID&quot;:&quot;MENDELEY_CITATION_0ea5f2b6-a6f6-4b29-a9c4-6308d3fce70c&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MGVhNWYyYjYtYTZmNi00YjI5LWE5YzQtNjMwOGQzZmNlNzBj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quot;,&quot;citationItems&quot;:[{&quot;id&quot;:&quot;076bdcb2-7a89-3faf-9efa-db9dbd72be13&quot;,&quot;itemData&quot;:{&quot;type&quot;:&quot;article-journal&quot;,&quot;id&quot;:&quot;076bdcb2-7a89-3faf-9efa-db9dbd72be13&quot;,&quot;title&quot;:&quot;ECCO-ESGAR Guideline for Diagnostic Assessment in IBD Part 1: Initial diagnosis, monitoring of known IBD, detection of complications&quot;,&quot;author&quot;:[{&quot;family&quot;:&quot;Maaser&quot;,&quot;given&quot;:&quot;Christian&quot;,&quot;parse-names&quot;:false,&quot;dropping-particle&quot;:&quot;&quot;,&quot;non-dropping-particle&quot;:&quot;&quot;},{&quot;family&quot;:&quot;Sturm&quot;,&quot;given&quot;:&quot;Andreas&quot;,&quot;parse-names&quot;:false,&quot;dropping-particle&quot;:&quot;&quot;,&quot;non-dropping-particle&quot;:&quot;&quot;},{&quot;family&quot;:&quot;Vavricka&quot;,&quot;given&quot;:&quot;Stephan R.&quot;,&quot;parse-names&quot;:false,&quot;dropping-particle&quot;:&quot;&quot;,&quot;non-dropping-particle&quot;:&quot;&quot;},{&quot;family&quot;:&quot;Kucharzik&quot;,&quot;given&quot;:&quot;Torsten&quot;,&quot;parse-names&quot;:false,&quot;dropping-particle&quot;:&quot;&quot;,&quot;non-dropping-particle&quot;:&quot;&quot;},{&quot;family&quot;:&quot;Fiorino&quot;,&quot;given&quot;:&quot;Gionata&quot;,&quot;parse-names&quot;:false,&quot;dropping-particle&quot;:&quot;&quot;,&quot;non-dropping-particle&quot;:&quot;&quot;},{&quot;family&quot;:&quot;Annese&quot;,&quot;given&quot;:&quot;Vito&quot;,&quot;parse-names&quot;:false,&quot;dropping-particle&quot;:&quot;&quot;,&quot;non-dropping-particle&quot;:&quot;&quot;},{&quot;family&quot;:&quot;Calabrese&quot;,&quot;given&quot;:&quot;Emma&quot;,&quot;parse-names&quot;:false,&quot;dropping-particle&quot;:&quot;&quot;,&quot;non-dropping-particle&quot;:&quot;&quot;},{&quot;family&quot;:&quot;Baumgart&quot;,&quot;given&quot;:&quot;Daniel C.&quot;,&quot;parse-names&quot;:false,&quot;dropping-particle&quot;:&quot;&quot;,&quot;non-dropping-particle&quot;:&quot;&quot;},{&quot;family&quot;:&quot;Bettenworth&quot;,&quot;given&quot;:&quot;Dominik&quot;,&quot;parse-names&quot;:false,&quot;dropping-particle&quot;:&quot;&quot;,&quot;non-dropping-particle&quot;:&quot;&quot;},{&quot;family&quot;:&quot;Borralho Nunes&quot;,&quot;given&quot;:&quot;Paula&quot;,&quot;parse-names&quot;:false,&quot;dropping-particle&quot;:&quot;&quot;,&quot;non-dropping-particle&quot;:&quot;&quot;},{&quot;family&quot;:&quot;Burisch&quot;,&quot;given&quot;:&quot;Johan&quot;,&quot;parse-names&quot;:false,&quot;dropping-particle&quot;:&quot;&quot;,&quot;non-dropping-particle&quot;:&quot;&quot;},{&quot;family&quot;:&quot;Castiglione&quot;,&quot;given&quot;:&quot;Fabiana&quot;,&quot;parse-names&quot;:false,&quot;dropping-particle&quot;:&quot;&quot;,&quot;non-dropping-particle&quot;:&quot;&quot;},{&quot;family&quot;:&quot;Eliakim&quot;,&quot;given&quot;:&quot;Rami&quot;,&quot;parse-names&quot;:false,&quot;dropping-particle&quot;:&quot;&quot;,&quot;non-dropping-particle&quot;:&quot;&quot;},{&quot;family&quot;:&quot;Ellul&quot;,&quot;given&quot;:&quot;Pierre&quot;,&quot;parse-names&quot;:false,&quot;dropping-particle&quot;:&quot;&quot;,&quot;non-dropping-particle&quot;:&quot;&quot;},{&quot;family&quot;:&quot;González-Lama&quot;,&quot;given&quot;:&quot;Yago&quot;,&quot;parse-names&quot;:false,&quot;dropping-particle&quot;:&quot;&quot;,&quot;non-dropping-particle&quot;:&quot;&quot;},{&quot;family&quot;:&quot;Gordon&quot;,&quot;given&quot;:&quot;Hannah&quot;,&quot;parse-names&quot;:false,&quot;dropping-particle&quot;:&quot;&quot;,&quot;non-dropping-particle&quot;:&quot;&quot;},{&quot;family&quot;:&quot;Halligan&quot;,&quot;given&quot;:&quot;Steve&quot;,&quot;parse-names&quot;:false,&quot;dropping-particle&quot;:&quot;&quot;,&quot;non-dropping-particle&quot;:&quot;&quot;},{&quot;family&quot;:&quot;Katsanos&quot;,&quot;given&quot;:&quot;Konstantinos&quot;,&quot;parse-names&quot;:false,&quot;dropping-particle&quot;:&quot;&quot;,&quot;non-dropping-particle&quot;:&quot;&quot;},{&quot;family&quot;:&quot;Kopylov&quot;,&quot;given&quot;:&quot;Uri&quot;,&quot;parse-names&quot;:false,&quot;dropping-particle&quot;:&quot;&quot;,&quot;non-dropping-particle&quot;:&quot;&quot;},{&quot;family&quot;:&quot;Kotze&quot;,&quot;given&quot;:&quot;Paulo G.&quot;,&quot;parse-names&quot;:false,&quot;dropping-particle&quot;:&quot;&quot;,&quot;non-dropping-particle&quot;:&quot;&quot;},{&quot;family&quot;:&quot;Krustiņš&quot;,&quot;given&quot;:&quot;Eduards&quot;,&quot;parse-names&quot;:false,&quot;dropping-particle&quot;:&quot;&quot;,&quot;non-dropping-particle&quot;:&quot;&quot;},{&quot;family&quot;:&quot;Laghi&quot;,&quot;given&quot;:&quot;Andrea&quot;,&quot;parse-names&quot;:false,&quot;dropping-particle&quot;:&quot;&quot;,&quot;non-dropping-particle&quot;:&quot;&quot;},{&quot;family&quot;:&quot;Limdi&quot;,&quot;given&quot;:&quot;Jimmy K.&quot;,&quot;parse-names&quot;:false,&quot;dropping-particle&quot;:&quot;&quot;,&quot;non-dropping-particle&quot;:&quot;&quot;},{&quot;family&quot;:&quot;Rieder&quot;,&quot;given&quot;:&quot;Florian&quot;,&quot;parse-names&quot;:false,&quot;dropping-particle&quot;:&quot;&quot;,&quot;non-dropping-particle&quot;:&quot;&quot;},{&quot;family&quot;:&quot;Rimola&quot;,&quot;given&quot;:&quot;Jordi&quot;,&quot;parse-names&quot;:false,&quot;dropping-particle&quot;:&quot;&quot;,&quot;non-dropping-particle&quot;:&quot;&quot;},{&quot;family&quot;:&quot;Taylor&quot;,&quot;given&quot;:&quot;Stuart A.&quot;,&quot;parse-names&quot;:false,&quot;dropping-particle&quot;:&quot;&quot;,&quot;non-dropping-particle&quot;:&quot;&quot;},{&quot;family&quot;:&quot;Tolan&quot;,&quot;given&quot;:&quot;Damian&quot;,&quot;parse-names&quot;:false,&quot;dropping-particle&quot;:&quot;&quot;,&quot;non-dropping-particle&quot;:&quot;&quot;},{&quot;family&quot;:&quot;Rheenen&quot;,&quot;given&quot;:&quot;Patrick&quot;,&quot;parse-names&quot;:false,&quot;dropping-particle&quot;:&quot;&quot;,&quot;non-dropping-particle&quot;:&quot;Van&quot;},{&quot;family&quot;:&quot;Verstockt&quot;,&quot;given&quot;:&quot;Bram&quot;,&quot;parse-names&quot;:false,&quot;dropping-particle&quot;:&quot;&quot;,&quot;non-dropping-particle&quot;:&quot;&quot;},{&quot;family&quot;:&quot;Stoker&quot;,&quot;given&quot;:&quot;Jaap&quot;,&quot;parse-names&quot;:false,&quot;dropping-particle&quot;:&quot;&quot;,&quot;non-dropping-particle&quot;:&quot;&quot;}],&quot;container-title&quot;:&quot;Journal of Crohn's and Colitis&quot;,&quot;container-title-short&quot;:&quot;J Crohns Colitis&quot;,&quot;DOI&quot;:&quot;10.1093/ecco-jcc/jjy113&quot;,&quot;ISSN&quot;:&quot;18764479&quot;,&quot;PMID&quot;:&quot;30137275&quot;,&quot;issued&quot;:{&quot;date-parts&quot;:[[2019,2,1]]},&quot;page&quot;:&quot;144-164&quot;,&quot;publisher&quot;:&quot;Oxford University Press&quot;,&quot;issue&quot;:&quot;2&quot;,&quot;volume&quot;:&quot;13&quot;},&quot;isTemporary&quot;:false}]},{&quot;citationID&quot;:&quot;MENDELEY_CITATION_d3480bde-1e0f-4941-9b57-076cdc302747&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ZDM0ODBiZGUtMWUwZi00OTQxLTliNTctMDc2Y2RjMzAyNzQ3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c4daf212-11c9-4f33-8459-ef8b829a6de9&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YzRkYWYyMTItMTFjOS00ZjMzLTg0NTktZWY4YjgyOWE2ZGU5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2aa82df3-a65b-4227-85a7-d94c983ef207&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mFhODJkZjMtYTY1Yi00MjI3LTg1YTctZDk0Yzk4M2VmMjA3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731d61f7-67a1-4244-8717-c8dbb7a191df&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zMxZDYxZjctNjdhMS00MjQ0LTg3MTctYzhkYmI3YTE5MWRm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41e8ede4-a85c-40c1-81fe-6cfad4ad7115&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DFlOGVkZTQtYTg1Yy00MGMxLTgxZmUtNmNmYWQ0YWQ3MTE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066d6007-b3b7-4fa2-9a52-c289194f7edd&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DY2ZDYwMDctYjNiNy00ZmEyLTlhNTItYzI4OTE5NGY3ZWRk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66f7cbc4-92e4-439f-886e-788ac01c8fc5&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jZmN2NiYzQtOTJlNC00MzlmLTg4NmUtNzg4YWMwMWM4ZmM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8cf0e573-da79-4fc3-9d61-4c0aef9d9dc0&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OGNmMGU1NzMtZGE3OS00ZmMzLTlkNjEtNGMwYWVmOWQ5ZGMw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430555e1-3420-4a16-9af1-8366b78e50b5&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DMwNTU1ZTEtMzQyMC00YTE2LTlhZjEtODM2NmI3OGU1MGI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392197b7-c387-463d-842f-4a4502305257&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zkyMTk3YjctYzM4Ny00NjNkLTg0MmYtNGE0NTAyMzA1MjU3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6eb21584-e4a3-44dd-952f-9cba27070423&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mViMjE1ODQtZTRhMy00NGRkLTk1MmYtOWNiYTI3MDcwNDIz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d9a88991-c15e-45e7-8a62-c98ff4637868&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ZDlhODg5OTEtYzE1ZS00NWU3LThhNjItYzk4ZmY0NjM3ODY4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be53f9a9-b8fc-4c63-8827-b1de2bc157f4&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YmU1M2Y5YTktYjhmYy00YzYzLTg4MjctYjFkZTJiYzE1N2Y0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quot;,&quot;citationItems&quot;:[{&quot;id&quot;:&quot;55717d2c-5dc2-3c84-bef6-bd81b2214057&quot;,&quot;itemData&quot;:{&quot;type&quot;:&quot;article&quot;,&quot;id&quot;:&quot;55717d2c-5dc2-3c84-bef6-bd81b2214057&quot;,&quot;title&quot;:&quot;Consensus recommendations for evaluation, interpretation, and utilization of computed tomography and magnetic resonance enterography in patients with small bowel Crohn’s disease&quot;,&quot;author&quot;:[{&quot;family&quot;:&quot;Bruining&quot;,&quot;given&quot;:&quot;David H.&quot;,&quot;parse-names&quot;:false,&quot;dropping-particle&quot;:&quot;&quot;,&quot;non-dropping-particle&quot;:&quot;&quot;},{&quot;family&quot;:&quot;Zimmermann&quot;,&quot;given&quot;:&quot;Ellen M.&quot;,&quot;parse-names&quot;:false,&quot;dropping-particle&quot;:&quot;&quot;,&quot;non-dropping-particle&quot;:&quot;&quot;},{&quot;family&quot;:&quot;Loftus&quot;,&quot;given&quot;:&quot;Edward&quot;,&quot;parse-names&quot;:false,&quot;dropping-particle&quot;:&quot;V.&quot;,&quot;non-dropping-particle&quot;:&quot;&quot;},{&quot;family&quot;:&quot;Sandborn&quot;,&quot;given&quot;:&quot;William J.&quot;,&quot;parse-names&quot;:false,&quot;dropping-particle&quot;:&quot;&quot;,&quot;non-dropping-particle&quot;:&quot;&quot;},{&quot;family&quot;:&quot;Sauer&quot;,&quot;given&quot;:&quot;Cary G.&quot;,&quot;parse-names&quot;:false,&quot;dropping-particle&quot;:&quot;&quot;,&quot;non-dropping-particle&quot;:&quot;&quot;},{&quot;family&quot;:&quot;Strong&quot;,&quot;given&quot;:&quot;Scott A.&quot;,&quot;parse-names&quot;:false,&quot;dropping-particle&quot;:&quot;&quot;,&quot;non-dropping-particle&quot;:&quot;&quot;},{&quot;family&quot;:&quot;Fletcher&quot;,&quot;given&quot;:&quot;Joel G.&quot;,&quot;parse-names&quot;:false,&quot;dropping-particle&quot;:&quot;&quot;,&quot;non-dropping-particle&quot;:&quot;&quot;}],&quot;container-title&quot;:&quot;Radiology&quot;,&quot;container-title-short&quot;:&quot;Radiology&quot;,&quot;DOI&quot;:&quot;10.1148/radiol.2018171737&quot;,&quot;ISSN&quot;:&quot;15271315&quot;,&quot;PMID&quot;:&quot;29319414&quot;,&quot;issued&quot;:{&quot;date-parts&quot;:[[2018,3,1]]},&quot;page&quot;:&quot;776-799&quot;,&quot;abstract&quot;:&quot;Computed tomography and magnetic resonance enterography have become routine small bowel imaging tests to evaluate patients with established or suspected Crohn’s disease, but the interpretation and use of these imaging modalities can vary widely. A shared understanding of imaging findings, nomenclature, and utilization will improve the utility of these imaging techniques to guide treatment options, as well as assess for treatment response and complications. Representatives from the Society of Abdominal Radiology Crohn’s Disease-Focused Panel, the Society of Pediatric Radiology, the American Gastroenterological Association, and other experts, systematically evaluated evidence for imaging findings associated with small bowel Crohn’s disease enteric inflammation and established recommendations for the evaluation, interpretation, and use of computed tomography and magnetic resonance enterography in small bowel Crohn’s disease. This work makes recommendations for imaging findings that indicate small bowel Crohn’s disease, how inflammatory small bowel Crohn’s disease and its complications should be described, elucidates potential extra-enteric findings that may be seen at imaging, and recommends that cross-sectional enterography should be performed at diagnosis of Crohn’s disease and considered for small bowel Crohn’s disease monitoring paradigms. A useful morphologic construct describing how imaging findings evolve with disease progression and response is described, and standard impressions for radiologic reports that convey meaningful information to gastroenterologists and surgeons are presented.&quot;,&quot;publisher&quot;:&quot;Radiological Society of North America Inc.&quot;,&quot;issue&quot;:&quot;3&quot;,&quot;volume&quot;:&quot;286&quot;},&quot;isTemporary&quot;:false}]},{&quot;citationID&quot;:&quot;MENDELEY_CITATION_6d0cd5ec-5c25-48f9-89a6-cfb3b72ce059&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mQwY2Q1ZWMtNWMyNS00OGY5LTg5YTYtY2ZiM2I3MmNlMDU5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7cf4c4d0-81fc-464f-ac4f-d6cbbf17563e&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2NmNGM0ZDAtODFmYy00NjRmLWFjNGYtZDZjYmJmMTc1NjNl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c9c7942e-7272-4142-b188-3b651b1dcd8c&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YzljNzk0MmUtNzI3Mi00MTQyLWIxODgtM2I2NTFiMWRjZDhj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849d64d1-6c4e-47d2-9927-edde9c6a18b5&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ODQ5ZDY0ZDEtNmM0ZS00N2QyLTk5MjctZWRkZTljNmExOGI1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a7a76bdf-a2a1-41a9-87eb-1539b9cd6886&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YTdhNzZiZGYtYTJhMS00MWE5LTg3ZWItMTUzOWI5Y2Q2ODg2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176d52af-3040-477f-8724-64b969c55883&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Tc2ZDUyYWYtMzA0MC00NzdmLTg3MjQtNjRiOTY5YzU1ODgz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dece0d26-a6ca-41da-9662-fc6217997f92&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ZGVjZTBkMjYtYTZjYS00MWRhLTk2NjItZmM2MjE3OTk3Zjky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4b564c54-246a-48d2-acab-7ecc4121c838&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GI1NjRjNTQtMjQ2YS00OGQyLWFjYWItN2VjYzQxMjFjODM4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105137c2-e76f-422f-bc0f-9cac007d9343&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TA1MTM3YzItZTc2Zi00MjJmLWJjMGYtOWNhYzAwN2Q5MzQz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a04a4e10-9304-4d2b-bc6c-acdea1cde77b&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YTA0YTRlMTAtOTMwNC00ZDJiLWJjNmMtYWNkZWExY2RlNzdi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40473fe9-e82d-47f9-a97e-bee4142c06ba&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&quot;,&quot;citationItems&quot;:[{&quot;id&quot;:&quot;6ff304bd-2d5e-3677-ae84-fa4aaffcfe7a&quot;,&quot;itemData&quot;:{&quot;type&quot;:&quot;article-journal&quot;,&quot;id&quot;:&quot;6ff304bd-2d5e-3677-ae84-fa4aaffcfe7a&quot;,&quot;title&quot;:&quot;Ecco-esgar guideline for diagnostic assessment in ibd part 2: Ibd scores and general principles and technical aspects&quot;,&quot;author&quot;:[{&quot;family&quot;:&quot;Sturm&quot;,&quot;given&quot;:&quot;Andreas&quot;,&quot;parse-names&quot;:false,&quot;dropping-particle&quot;:&quot;&quot;,&quot;non-dropping-particle&quot;:&quot;&quot;},{&quot;family&quot;:&quot;Maaser&quot;,&quot;given&quot;:&quot;Christian&quot;,&quot;parse-names&quot;:false,&quot;dropping-particle&quot;:&quot;&quot;,&quot;non-dropping-particle&quot;:&quot;&quot;},{&quot;family&quot;:&quot;Calabrese&quot;,&quot;given&quot;:&quot;Emma&quot;,&quot;parse-names&quot;:false,&quot;dropping-particle&quot;:&quot;&quot;,&quot;non-dropping-particle&quot;:&quot;&quot;},{&quot;family&quot;:&quot;Annese&quot;,&quot;given&quot;:&quot;Vito&quot;,&quot;parse-names&quot;:false,&quot;dropping-particle&quot;:&quot;&quot;,&quot;non-dropping-particle&quot;:&quot;&quot;},{&quot;family&quot;:&quot;Fiorino&quot;,&quot;given&quot;:&quot;Gionata&quot;,&quot;parse-names&quot;:false,&quot;dropping-particle&quot;:&quot;&quot;,&quot;non-dropping-particle&quot;:&quot;&quot;},{&quot;family&quot;:&quot;Kucharzik&quot;,&quot;given&quot;:&quot;Torsten&quot;,&quot;parse-names&quot;:false,&quot;dropping-particle&quot;:&quot;&quot;,&quot;non-dropping-particle&quot;:&quot;&quot;},{&quot;family&quot;:&quot;Vavricka&quot;,&quot;given&quot;:&quot;Stephan R.&quot;,&quot;parse-names&quot;:false,&quot;dropping-particle&quot;:&quot;&quot;,&quot;non-dropping-particle&quot;:&quot;&quot;},{&quot;family&quot;:&quot;Verstockt&quot;,&quot;given&quot;:&quot;Bram&quot;,&quot;parse-names&quot;:false,&quot;dropping-particle&quot;:&quot;&quot;,&quot;non-dropping-particle&quot;:&quot;&quot;},{&quot;family&quot;:&quot;Rheenen&quot;,&quot;given&quot;:&quot;Patrick&quot;,&quot;parse-names&quot;:false,&quot;dropping-particle&quot;:&quot;&quot;,&quot;non-dropping-particle&quot;:&quot;Van&quot;},{&quot;family&quot;:&quot;Tolan&quot;,&quot;given&quot;:&quot;Damian&quot;,&quot;parse-names&quot;:false,&quot;dropping-particle&quot;:&quot;&quot;,&quot;non-dropping-particle&quot;:&quot;&quot;},{&quot;family&quot;:&quot;Taylor&quot;,&quot;given&quot;:&quot;Stuart A.&quot;,&quot;parse-names&quot;:false,&quot;dropping-particle&quot;:&quot;&quot;,&quot;non-dropping-particle&quot;:&quot;&quot;},{&quot;family&quot;:&quot;Rimola&quot;,&quot;given&quot;:&quot;Jordi&quot;,&quot;parse-names&quot;:false,&quot;dropping-particle&quot;:&quot;&quot;,&quot;non-dropping-particle&quot;:&quot;&quot;},{&quot;family&quot;:&quot;Rieder&quot;,&quot;given&quot;:&quot;Florian&quot;,&quot;parse-names&quot;:false,&quot;dropping-particle&quot;:&quot;&quot;,&quot;non-dropping-particle&quot;:&quot;&quot;},{&quot;family&quot;:&quot;Limdi&quot;,&quot;given&quot;:&quot;Jimmy K.&quot;,&quot;parse-names&quot;:false,&quot;dropping-particle&quot;:&quot;&quot;,&quot;non-dropping-particle&quot;:&quot;&quot;},{&quot;family&quot;:&quot;Laghi&quot;,&quot;given&quot;:&quot;Andrea&quot;,&quot;parse-names&quot;:false,&quot;dropping-particle&quot;:&quot;&quot;,&quot;non-dropping-particle&quot;:&quot;&quot;},{&quot;family&quot;:&quot;Krustins&quot;,&quot;given&quot;:&quot;Eduards&quot;,&quot;parse-names&quot;:false,&quot;dropping-particle&quot;:&quot;&quot;,&quot;non-dropping-particle&quot;:&quot;&quot;},{&quot;family&quot;:&quot;Kotze&quot;,&quot;given&quot;:&quot;Paulo G.&quot;,&quot;parse-names&quot;:false,&quot;dropping-particle&quot;:&quot;&quot;,&quot;non-dropping-particle&quot;:&quot;&quot;},{&quot;family&quot;:&quot;Kopylov&quot;,&quot;given&quot;:&quot;Uri&quot;,&quot;parse-names&quot;:false,&quot;dropping-particle&quot;:&quot;&quot;,&quot;non-dropping-particle&quot;:&quot;&quot;},{&quot;family&quot;:&quot;Katsanos&quot;,&quot;given&quot;:&quot;Konstantinos&quot;,&quot;parse-names&quot;:false,&quot;dropping-particle&quot;:&quot;&quot;,&quot;non-dropping-particle&quot;:&quot;&quot;},{&quot;family&quot;:&quot;Halligan&quot;,&quot;given&quot;:&quot;Steve&quot;,&quot;parse-names&quot;:false,&quot;dropping-particle&quot;:&quot;&quot;,&quot;non-dropping-particle&quot;:&quot;&quot;},{&quot;family&quot;:&quot;Gordon&quot;,&quot;given&quot;:&quot;Hannah&quot;,&quot;parse-names&quot;:false,&quot;dropping-particle&quot;:&quot;&quot;,&quot;non-dropping-particle&quot;:&quot;&quot;},{&quot;family&quot;:&quot;Lama&quot;,&quot;given&quot;:&quot;Yago González&quot;,&quot;parse-names&quot;:false,&quot;dropping-particle&quot;:&quot;&quot;,&quot;non-dropping-particle&quot;:&quot;&quot;},{&quot;family&quot;:&quot;Ellul&quot;,&quot;given&quot;:&quot;Pierre&quot;,&quot;parse-names&quot;:false,&quot;dropping-particle&quot;:&quot;&quot;,&quot;non-dropping-particle&quot;:&quot;&quot;},{&quot;family&quot;:&quot;Eliakim&quot;,&quot;given&quot;:&quot;Rami&quot;,&quot;parse-names&quot;:false,&quot;dropping-particle&quot;:&quot;&quot;,&quot;non-dropping-particle&quot;:&quot;&quot;},{&quot;family&quot;:&quot;Castiglione&quot;,&quot;given&quot;:&quot;Fabiana&quot;,&quot;parse-names&quot;:false,&quot;dropping-particle&quot;:&quot;&quot;,&quot;non-dropping-particle&quot;:&quot;&quot;},{&quot;family&quot;:&quot;Burisch&quot;,&quot;given&quot;:&quot;Johan&quot;,&quot;parse-names&quot;:false,&quot;dropping-particle&quot;:&quot;&quot;,&quot;non-dropping-particle&quot;:&quot;&quot;},{&quot;family&quot;:&quot;Nunes&quot;,&quot;given&quot;:&quot;Paula Borralho&quot;,&quot;parse-names&quot;:false,&quot;dropping-particle&quot;:&quot;&quot;,&quot;non-dropping-particle&quot;:&quot;&quot;},{&quot;family&quot;:&quot;Bettenworth&quot;,&quot;given&quot;:&quot;Dominik&quot;,&quot;parse-names&quot;:false,&quot;dropping-particle&quot;:&quot;&quot;,&quot;non-dropping-particle&quot;:&quot;&quot;},{&quot;family&quot;:&quot;Baumgart&quot;,&quot;given&quot;:&quot;Daniel C.&quot;,&quot;parse-names&quot;:false,&quot;dropping-particle&quot;:&quot;&quot;,&quot;non-dropping-particle&quot;:&quot;&quot;},{&quot;family&quot;:&quot;Stoker&quot;,&quot;given&quot;:&quot;Jaap&quot;,&quot;parse-names&quot;:false,&quot;dropping-particle&quot;:&quot;&quot;,&quot;non-dropping-particle&quot;:&quot;&quot;}],&quot;container-title&quot;:&quot;Journal of Crohn's and Colitis&quot;,&quot;container-title-short&quot;:&quot;J Crohns Colitis&quot;,&quot;DOI&quot;:&quot;10.1093/ecco-jcc/jjy114&quot;,&quot;ISSN&quot;:&quot;18764479&quot;,&quot;PMID&quot;:&quot;30137278&quot;,&quot;issued&quot;:{&quot;date-parts&quot;:[[2019,3,26]]},&quot;page&quot;:&quot;273-284E&quot;,&quot;publisher&quot;:&quot;Oxford University Press&quot;,&quot;issue&quot;:&quot;3&quot;,&quot;volume&quot;:&quot;13&quot;},&quot;isTemporary&quot;:false}]},{&quot;citationID&quot;:&quot;MENDELEY_CITATION_63e4781a-2638-4f7d-a39f-41e0f0b3c738&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&quot;,&quot;citationItems&quot;:[{&quot;id&quot;:&quot;ccd653b6-f0e9-3bf9-8184-75cf34ec38d3&quot;,&quot;itemData&quot;:{&quot;type&quot;:&quot;article-journal&quot;,&quot;id&quot;:&quot;ccd653b6-f0e9-3bf9-8184-75cf34ec38d3&quot;,&quot;title&quot;:&quot;The first joint ESGAR/ ESPR consensus statement on the technical performance of cross-sectional small bowel and colonic imaging&quot;,&quot;author&quot;:[{&quot;family&quot;:&quot;Taylor&quot;,&quot;given&quot;:&quot;S. A.&quot;,&quot;parse-names&quot;:false,&quot;dropping-particle&quot;:&quot;&quot;,&quot;non-dropping-particle&quot;:&quot;&quot;},{&quot;family&quot;:&quot;Avni&quot;,&quot;given&quot;:&quot;F.&quot;,&quot;parse-names&quot;:false,&quot;dropping-particle&quot;:&quot;&quot;,&quot;non-dropping-particle&quot;:&quot;&quot;},{&quot;family&quot;:&quot;Cronin&quot;,&quot;given&quot;:&quot;C. G.&quot;,&quot;parse-names&quot;:false,&quot;dropping-particle&quot;:&quot;&quot;,&quot;non-dropping-particle&quot;:&quot;&quot;},{&quot;family&quot;:&quot;Hoeffel&quot;,&quot;given&quot;:&quot;C.&quot;,&quot;parse-names&quot;:false,&quot;dropping-particle&quot;:&quot;&quot;,&quot;non-dropping-particle&quot;:&quot;&quot;},{&quot;family&quot;:&quot;Kim&quot;,&quot;given&quot;:&quot;S. H.&quot;,&quot;parse-names&quot;:false,&quot;dropping-particle&quot;:&quot;&quot;,&quot;non-dropping-particle&quot;:&quot;&quot;},{&quot;family&quot;:&quot;Laghi&quot;,&quot;given&quot;:&quot;A.&quot;,&quot;parse-names&quot;:false,&quot;dropping-particle&quot;:&quot;&quot;,&quot;non-dropping-particle&quot;:&quot;&quot;},{&quot;family&quot;:&quot;Napolitano&quot;,&quot;given&quot;:&quot;M.&quot;,&quot;parse-names&quot;:false,&quot;dropping-particle&quot;:&quot;&quot;,&quot;non-dropping-particle&quot;:&quot;&quot;},{&quot;family&quot;:&quot;Petit&quot;,&quot;given&quot;:&quot;P.&quot;,&quot;parse-names&quot;:false,&quot;dropping-particle&quot;:&quot;&quot;,&quot;non-dropping-particle&quot;:&quot;&quot;},{&quot;family&quot;:&quot;Rimola&quot;,&quot;given&quot;:&quot;J.&quot;,&quot;parse-names&quot;:false,&quot;dropping-particle&quot;:&quot;&quot;,&quot;non-dropping-particle&quot;:&quot;&quot;},{&quot;family&quot;:&quot;Tolan&quot;,&quot;given&quot;:&quot;D. J.&quot;,&quot;parse-names&quot;:false,&quot;dropping-particle&quot;:&quot;&quot;,&quot;non-dropping-particle&quot;:&quot;&quot;},{&quot;family&quot;:&quot;Torkzad&quot;,&quot;given&quot;:&quot;M. R.&quot;,&quot;parse-names&quot;:false,&quot;dropping-particle&quot;:&quot;&quot;,&quot;non-dropping-particle&quot;:&quot;&quot;},{&quot;family&quot;:&quot;Zappa&quot;,&quot;given&quot;:&quot;M.&quot;,&quot;parse-names&quot;:false,&quot;dropping-particle&quot;:&quot;&quot;,&quot;non-dropping-particle&quot;:&quot;&quot;},{&quot;family&quot;:&quot;Bhatnagar&quot;,&quot;given&quot;:&quot;G.&quot;,&quot;parse-names&quot;:false,&quot;dropping-particle&quot;:&quot;&quot;,&quot;non-dropping-particle&quot;:&quot;&quot;},{&quot;family&quot;:&quot;Puylaert&quot;,&quot;given&quot;:&quot;C. A.J.&quot;,&quot;parse-names&quot;:false,&quot;dropping-particle&quot;:&quot;&quot;,&quot;non-dropping-particle&quot;:&quot;&quot;},{&quot;family&quot;:&quot;Stoker&quot;,&quot;given&quot;:&quot;J.&quot;,&quot;parse-names&quot;:false,&quot;dropping-particle&quot;:&quot;&quot;,&quot;non-dropping-particle&quot;:&quot;&quot;}],&quot;container-title&quot;:&quot;European Radiology&quot;,&quot;container-title-short&quot;:&quot;Eur Radiol&quot;,&quot;DOI&quot;:&quot;10.1007/s00330-016-4615-9&quot;,&quot;ISSN&quot;:&quot;14321084&quot;,&quot;PMID&quot;:&quot;27757521&quot;,&quot;issued&quot;:{&quot;date-parts&quot;:[[2017,6,1]]},&quot;page&quot;:&quot;2570-2582&quot;,&quot;abstract&quot;:&quot;Objectives: To develop guidelines describing a standardised approach to patient preparation and acquisition protocols for magnetic resonance imaging (MRI), computed tomography (CT) and ultrasound (US) of the small bowel and colon, with an emphasis on imaging inflammatory bowel disease. Methods: An expert consensus committee of 13 members from the European Society of Gastrointestinal and Abdominal Radiology (ESGAR) and European Society of Paediatric Radiology (ESPR) undertook a six-stage modified Delphi process, including a detailed literature review, to create a series of consensus statements concerning patient preparation, imaging hardware and image acquisition protocols. Results: One hundred and fifty-seven statements were scored for agreement by the panel of which 129 statements (82 %) achieved immediate consensus with a further 19 (12 %) achieving consensus after appropriate modification. Nine (6 %) statements were rejected as consensus could not be reached. Conclusions: These expert consensus recommendations can be used to help guide cross-sectional radiological practice for imaging the small bowel and colon. Key points: • Cross-sectional imaging is increasingly used to evaluate the bowel • Image quality is paramount to achieving high diagnostic accuracy • Guidelines concerning patient preparation and image acquisition protocols are provided.&quot;,&quot;publisher&quot;:&quot;Springer Verlag&quot;,&quot;issue&quot;:&quot;6&quot;,&quot;volume&quot;:&quot;27&quot;},&quot;isTemporary&quot;:false}]},{&quot;citationID&quot;:&quot;MENDELEY_CITATION_7762d808-2be1-45b6-b441-86df00a644ed&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Nzc2MmQ4MDgtMmJlMS00NWI2LWI0NDEtODZkZjAwYTY0NGVk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quot;,&quot;citationItems&quot;:[{&quot;id&quot;:&quot;55717d2c-5dc2-3c84-bef6-bd81b2214057&quot;,&quot;itemData&quot;:{&quot;type&quot;:&quot;article&quot;,&quot;id&quot;:&quot;55717d2c-5dc2-3c84-bef6-bd81b2214057&quot;,&quot;title&quot;:&quot;Consensus recommendations for evaluation, interpretation, and utilization of computed tomography and magnetic resonance enterography in patients with small bowel Crohn’s disease&quot;,&quot;author&quot;:[{&quot;family&quot;:&quot;Bruining&quot;,&quot;given&quot;:&quot;David H.&quot;,&quot;parse-names&quot;:false,&quot;dropping-particle&quot;:&quot;&quot;,&quot;non-dropping-particle&quot;:&quot;&quot;},{&quot;family&quot;:&quot;Zimmermann&quot;,&quot;given&quot;:&quot;Ellen M.&quot;,&quot;parse-names&quot;:false,&quot;dropping-particle&quot;:&quot;&quot;,&quot;non-dropping-particle&quot;:&quot;&quot;},{&quot;family&quot;:&quot;Loftus&quot;,&quot;given&quot;:&quot;Edward&quot;,&quot;parse-names&quot;:false,&quot;dropping-particle&quot;:&quot;V.&quot;,&quot;non-dropping-particle&quot;:&quot;&quot;},{&quot;family&quot;:&quot;Sandborn&quot;,&quot;given&quot;:&quot;William J.&quot;,&quot;parse-names&quot;:false,&quot;dropping-particle&quot;:&quot;&quot;,&quot;non-dropping-particle&quot;:&quot;&quot;},{&quot;family&quot;:&quot;Sauer&quot;,&quot;given&quot;:&quot;Cary G.&quot;,&quot;parse-names&quot;:false,&quot;dropping-particle&quot;:&quot;&quot;,&quot;non-dropping-particle&quot;:&quot;&quot;},{&quot;family&quot;:&quot;Strong&quot;,&quot;given&quot;:&quot;Scott A.&quot;,&quot;parse-names&quot;:false,&quot;dropping-particle&quot;:&quot;&quot;,&quot;non-dropping-particle&quot;:&quot;&quot;},{&quot;family&quot;:&quot;Fletcher&quot;,&quot;given&quot;:&quot;Joel G.&quot;,&quot;parse-names&quot;:false,&quot;dropping-particle&quot;:&quot;&quot;,&quot;non-dropping-particle&quot;:&quot;&quot;}],&quot;container-title&quot;:&quot;Radiology&quot;,&quot;container-title-short&quot;:&quot;Radiology&quot;,&quot;DOI&quot;:&quot;10.1148/radiol.2018171737&quot;,&quot;ISSN&quot;:&quot;15271315&quot;,&quot;PMID&quot;:&quot;29319414&quot;,&quot;issued&quot;:{&quot;date-parts&quot;:[[2018,3,1]]},&quot;page&quot;:&quot;776-799&quot;,&quot;abstract&quot;:&quot;Computed tomography and magnetic resonance enterography have become routine small bowel imaging tests to evaluate patients with established or suspected Crohn’s disease, but the interpretation and use of these imaging modalities can vary widely. A shared understanding of imaging findings, nomenclature, and utilization will improve the utility of these imaging techniques to guide treatment options, as well as assess for treatment response and complications. Representatives from the Society of Abdominal Radiology Crohn’s Disease-Focused Panel, the Society of Pediatric Radiology, the American Gastroenterological Association, and other experts, systematically evaluated evidence for imaging findings associated with small bowel Crohn’s disease enteric inflammation and established recommendations for the evaluation, interpretation, and use of computed tomography and magnetic resonance enterography in small bowel Crohn’s disease. This work makes recommendations for imaging findings that indicate small bowel Crohn’s disease, how inflammatory small bowel Crohn’s disease and its complications should be described, elucidates potential extra-enteric findings that may be seen at imaging, and recommends that cross-sectional enterography should be performed at diagnosis of Crohn’s disease and considered for small bowel Crohn’s disease monitoring paradigms. A useful morphologic construct describing how imaging findings evolve with disease progression and response is described, and standard impressions for radiologic reports that convey meaningful information to gastroenterologists and surgeons are presented.&quot;,&quot;publisher&quot;:&quot;Radiological Society of North America Inc.&quot;,&quot;issue&quot;:&quot;3&quot;,&quot;volume&quot;:&quot;286&quot;},&quot;isTemporary&quot;:false}]},{&quot;citationID&quot;:&quot;MENDELEY_CITATION_fbde12b6-9dac-449e-a117-32e0ea9fed63&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&quot;,&quot;citationItems&quot;:[{&quot;id&quot;:&quot;560176c6-80dd-3c95-8453-27d17b8cbfde&quot;,&quot;itemData&quot;:{&quot;type&quot;:&quot;article-journal&quot;,&quot;id&quot;:&quot;560176c6-80dd-3c95-8453-27d17b8cbfde&quot;,&quot;title&quot;:&quot;Consensus standards of healthcare for adults and children with inflammatory bowel disease in the UK&quot;,&quot;author&quot;:[{&quot;family&quot;:&quot;Kapasi&quot;,&quot;given&quot;:&quot;Rukshana&quot;,&quot;parse-names&quot;:false,&quot;dropping-particle&quot;:&quot;&quot;,&quot;non-dropping-particle&quot;:&quot;&quot;},{&quot;family&quot;:&quot;Glatter&quot;,&quot;given&quot;:&quot;Jackie&quot;,&quot;parse-names&quot;:false,&quot;dropping-particle&quot;:&quot;&quot;,&quot;non-dropping-particle&quot;:&quot;&quot;},{&quot;family&quot;:&quot;Lamb&quot;,&quot;given&quot;:&quot;Christopher A.&quot;,&quot;parse-names&quot;:false,&quot;dropping-particle&quot;:&quot;&quot;,&quot;non-dropping-particle&quot;:&quot;&quot;},{&quot;family&quot;:&quot;Acheson&quot;,&quot;given&quot;:&quot;Austin G.&quot;,&quot;parse-names&quot;:false,&quot;dropping-particle&quot;:&quot;&quot;,&quot;non-dropping-particle&quot;:&quot;&quot;},{&quot;family&quot;:&quot;Andrews&quot;,&quot;given&quot;:&quot;Charles&quot;,&quot;parse-names&quot;:false,&quot;dropping-particle&quot;:&quot;&quot;,&quot;non-dropping-particle&quot;:&quot;&quot;},{&quot;family&quot;:&quot;Arnott&quot;,&quot;given&quot;:&quot;Ian D.&quot;,&quot;parse-names&quot;:false,&quot;dropping-particle&quot;:&quot;&quot;,&quot;non-dropping-particle&quot;:&quot;&quot;},{&quot;family&quot;:&quot;Barrett&quot;,&quot;given&quot;:&quot;Kevin J.&quot;,&quot;parse-names&quot;:false,&quot;dropping-particle&quot;:&quot;&quot;,&quot;non-dropping-particle&quot;:&quot;&quot;},{&quot;family&quot;:&quot;Bell&quot;,&quot;given&quot;:&quot;Graham&quot;,&quot;parse-names&quot;:false,&quot;dropping-particle&quot;:&quot;&quot;,&quot;non-dropping-particle&quot;:&quot;&quot;},{&quot;family&quot;:&quot;Bhatnagar&quot;,&quot;given&quot;:&quot;Guaraang&quot;,&quot;parse-names&quot;:false,&quot;dropping-particle&quot;:&quot;&quot;,&quot;non-dropping-particle&quot;:&quot;&quot;},{&quot;family&quot;:&quot;Bloom&quot;,&quot;given&quot;:&quot;Stuart&quot;,&quot;parse-names&quot;:false,&quot;dropping-particle&quot;:&quot;&quot;,&quot;non-dropping-particle&quot;:&quot;&quot;},{&quot;family&quot;:&quot;Brookes&quot;,&quot;given&quot;:&quot;Matthew James&quot;,&quot;parse-names&quot;:false,&quot;dropping-particle&quot;:&quot;&quot;,&quot;non-dropping-particle&quot;:&quot;&quot;},{&quot;family&quot;:&quot;Brown&quot;,&quot;given&quot;:&quot;Steven R.&quot;,&quot;parse-names&quot;:false,&quot;dropping-particle&quot;:&quot;&quot;,&quot;non-dropping-particle&quot;:&quot;&quot;},{&quot;family&quot;:&quot;Burch&quot;,&quot;given&quot;:&quot;Nicola&quot;,&quot;parse-names&quot;:false,&quot;dropping-particle&quot;:&quot;&quot;,&quot;non-dropping-particle&quot;:&quot;&quot;},{&quot;family&quot;:&quot;Burman&quot;,&quot;given&quot;:&quot;Andy&quot;,&quot;parse-names&quot;:false,&quot;dropping-particle&quot;:&quot;&quot;,&quot;non-dropping-particle&quot;:&quot;&quot;},{&quot;family&quot;:&quot;Crook&quot;,&quot;given&quot;:&quot;Kay&quot;,&quot;parse-names&quot;:false,&quot;dropping-particle&quot;:&quot;&quot;,&quot;non-dropping-particle&quot;:&quot;&quot;},{&quot;family&quot;:&quot;Cummings&quot;,&quot;given&quot;:&quot;J. R.Fraser&quot;,&quot;parse-names&quot;:false,&quot;dropping-particle&quot;:&quot;&quot;,&quot;non-dropping-particle&quot;:&quot;&quot;},{&quot;family&quot;:&quot;Davies&quot;,&quot;given&quot;:&quot;Justin&quot;,&quot;parse-names&quot;:false,&quot;dropping-particle&quot;:&quot;&quot;,&quot;non-dropping-particle&quot;:&quot;&quot;},{&quot;family&quot;:&quot;Demick&quot;,&quot;given&quot;:&quot;Anne&quot;,&quot;parse-names&quot;:false,&quot;dropping-particle&quot;:&quot;&quot;,&quot;non-dropping-particle&quot;:&quot;&quot;},{&quot;family&quot;:&quot;Epstein&quot;,&quot;given&quot;:&quot;Jenny&quot;,&quot;parse-names&quot;:false,&quot;dropping-particle&quot;:&quot;&quot;,&quot;non-dropping-particle&quot;:&quot;&quot;},{&quot;family&quot;:&quot;Faiz&quot;,&quot;given&quot;:&quot;Omar&quot;,&quot;parse-names&quot;:false,&quot;dropping-particle&quot;:&quot;&quot;,&quot;non-dropping-particle&quot;:&quot;&quot;},{&quot;family&quot;:&quot;Feakins&quot;,&quot;given&quot;:&quot;Roger&quot;,&quot;parse-names&quot;:false,&quot;dropping-particle&quot;:&quot;&quot;,&quot;non-dropping-particle&quot;:&quot;&quot;},{&quot;family&quot;:&quot;Fletcher&quot;,&quot;given&quot;:&quot;Melissa&quot;,&quot;parse-names&quot;:false,&quot;dropping-particle&quot;:&quot;&quot;,&quot;non-dropping-particle&quot;:&quot;&quot;},{&quot;family&quot;:&quot;Garrick&quot;,&quot;given&quot;:&quot;Vikki&quot;,&quot;parse-names&quot;:false,&quot;dropping-particle&quot;:&quot;&quot;,&quot;non-dropping-particle&quot;:&quot;&quot;},{&quot;family&quot;:&quot;Jaffray&quot;,&quot;given&quot;:&quot;Bruce&quot;,&quot;parse-names&quot;:false,&quot;dropping-particle&quot;:&quot;&quot;,&quot;non-dropping-particle&quot;:&quot;&quot;},{&quot;family&quot;:&quot;Johnson&quot;,&quot;given&quot;:&quot;Matthew&quot;,&quot;parse-names&quot;:false,&quot;dropping-particle&quot;:&quot;&quot;,&quot;non-dropping-particle&quot;:&quot;&quot;},{&quot;family&quot;:&quot;Keetarut&quot;,&quot;given&quot;:&quot;Katie&quot;,&quot;parse-names&quot;:false,&quot;dropping-particle&quot;:&quot;&quot;,&quot;non-dropping-particle&quot;:&quot;&quot;},{&quot;family&quot;:&quot;Limdi&quot;,&quot;given&quot;:&quot;Jimmy&quot;,&quot;parse-names&quot;:false,&quot;dropping-particle&quot;:&quot;&quot;,&quot;non-dropping-particle&quot;:&quot;&quot;},{&quot;family&quot;:&quot;Meade&quot;,&quot;given&quot;:&quot;Uchu&quot;,&quot;parse-names&quot;:false,&quot;dropping-particle&quot;:&quot;&quot;,&quot;non-dropping-particle&quot;:&quot;&quot;},{&quot;family&quot;:&quot;Muhammed&quot;,&quot;given&quot;:&quot;Rafeeq&quot;,&quot;parse-names&quot;:false,&quot;dropping-particle&quot;:&quot;&quot;,&quot;non-dropping-particle&quot;:&quot;&quot;},{&quot;family&quot;:&quot;Murdock&quot;,&quot;given&quot;:&quot;Andrew&quot;,&quot;parse-names&quot;:false,&quot;dropping-particle&quot;:&quot;&quot;,&quot;non-dropping-particle&quot;:&quot;&quot;},{&quot;family&quot;:&quot;Posford&quot;,&quot;given&quot;:&quot;Nick&quot;,&quot;parse-names&quot;:false,&quot;dropping-particle&quot;:&quot;&quot;,&quot;non-dropping-particle&quot;:&quot;&quot;},{&quot;family&quot;:&quot;Rowse&quot;,&quot;given&quot;:&quot;Georgina&quot;,&quot;parse-names&quot;:false,&quot;dropping-particle&quot;:&quot;&quot;,&quot;non-dropping-particle&quot;:&quot;&quot;},{&quot;family&quot;:&quot;Shaw&quot;,&quot;given&quot;:&quot;Ian&quot;,&quot;parse-names&quot;:false,&quot;dropping-particle&quot;:&quot;&quot;,&quot;non-dropping-particle&quot;:&quot;&quot;},{&quot;family&quot;:&quot;St Clair Jones&quot;,&quot;given&quot;:&quot;Anja&quot;,&quot;parse-names&quot;:false,&quot;dropping-particle&quot;:&quot;&quot;,&quot;non-dropping-particle&quot;:&quot;&quot;},{&quot;family&quot;:&quot;Taylor&quot;,&quot;given&quot;:&quot;Stuart&quot;,&quot;parse-names&quot;:false,&quot;dropping-particle&quot;:&quot;&quot;,&quot;non-dropping-particle&quot;:&quot;&quot;},{&quot;family&quot;:&quot;Weaver&quot;,&quot;given&quot;:&quot;Sean&quot;,&quot;parse-names&quot;:false,&quot;dropping-particle&quot;:&quot;&quot;,&quot;non-dropping-particle&quot;:&quot;&quot;},{&quot;family&quot;:&quot;Younge&quot;,&quot;given&quot;:&quot;Lisa&quot;,&quot;parse-names&quot;:false,&quot;dropping-particle&quot;:&quot;&quot;,&quot;non-dropping-particle&quot;:&quot;&quot;},{&quot;family&quot;:&quot;Hawthorne&quot;,&quot;given&quot;:&quot;Antony Barney&quot;,&quot;parse-names&quot;:false,&quot;dropping-particle&quot;:&quot;&quot;,&quot;non-dropping-particle&quot;:&quot;&quot;}],&quot;container-title&quot;:&quot;Frontline Gastroenterology&quot;,&quot;container-title-short&quot;:&quot;Frontline Gastroenterol&quot;,&quot;DOI&quot;:&quot;10.1136/flgastro-2019-101260&quot;,&quot;ISSN&quot;:&quot;20414145&quot;,&quot;issued&quot;:{&quot;date-parts&quot;:[[2020,5,1]]},&quot;page&quot;:&quot;178-187&quot;,&quot;abstract&quot;:&quot;Objective Symptoms and clinical course during inflammatory bowel disease (IBD) vary among individuals. Personalised care is therefore essential to effective management, delivered by a strong patient-centred multidisciplinary team, working within a well-designed service. This study aimed to fully rewrite the UK Standards for the healthcare of adults and children with IBD, and to develop an IBD Service Benchmarking Tool to support current and future personalised care models. Design Led by IBD UK, a national multidisciplinary alliance of patients and nominated representatives from all major stakeholders in IBD care, Standards requirements were defined by survey data collated from 689 patients and 151 healthcare professionals. Standards were drafted and refined over three rounds of modified electronic-Delphi. Results Consensus was achieved for 59 Standards covering seven clinical domains; (1) design and delivery of the multidisciplinary IBD service; (2) prediagnostic referral pathways, protocols and timeframes; (3) holistic care of the newly diagnosed patient; (4) flare management to support patient empowerment, self-management and access to specialists where required; (5) surgery including appropriate expertise, preoperative information, psychological support and postoperative care; (6) inpatient medical care delivery (7) and ongoing long-term care in the outpatient department and primary care setting including shared care. Using these patient-centred Standards and informed by the IBD Quality Improvement Project (IBDQIP), this paper presents a national benchmarking framework. Conclusions The Standards and Benchmarking Tool provide a framework for healthcare providers and patients to rate the quality of their service. This will recognise excellent care, and promote quality improvement, audit and service development in IBD.&quot;,&quot;publisher&quot;:&quot;BMJ Publishing Group&quot;,&quot;issue&quot;:&quot;3&quot;,&quot;volume&quot;:&quot;11&quot;},&quot;isTemporary&quot;:false}]},{&quot;citationID&quot;:&quot;MENDELEY_CITATION_302a0efb-3fa6-40c7-8eea-21d62dfc1ae1&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MzAyYTBlZmItM2ZhNi00MGM3LThlZWEtMjFkNjJkZmMxYWUx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quot;,&quot;citationItems&quot;:[{&quot;id&quot;:&quot;076bdcb2-7a89-3faf-9efa-db9dbd72be13&quot;,&quot;itemData&quot;:{&quot;type&quot;:&quot;article-journal&quot;,&quot;id&quot;:&quot;076bdcb2-7a89-3faf-9efa-db9dbd72be13&quot;,&quot;title&quot;:&quot;ECCO-ESGAR Guideline for Diagnostic Assessment in IBD Part 1: Initial diagnosis, monitoring of known IBD, detection of complications&quot;,&quot;author&quot;:[{&quot;family&quot;:&quot;Maaser&quot;,&quot;given&quot;:&quot;Christian&quot;,&quot;parse-names&quot;:false,&quot;dropping-particle&quot;:&quot;&quot;,&quot;non-dropping-particle&quot;:&quot;&quot;},{&quot;family&quot;:&quot;Sturm&quot;,&quot;given&quot;:&quot;Andreas&quot;,&quot;parse-names&quot;:false,&quot;dropping-particle&quot;:&quot;&quot;,&quot;non-dropping-particle&quot;:&quot;&quot;},{&quot;family&quot;:&quot;Vavricka&quot;,&quot;given&quot;:&quot;Stephan R.&quot;,&quot;parse-names&quot;:false,&quot;dropping-particle&quot;:&quot;&quot;,&quot;non-dropping-particle&quot;:&quot;&quot;},{&quot;family&quot;:&quot;Kucharzik&quot;,&quot;given&quot;:&quot;Torsten&quot;,&quot;parse-names&quot;:false,&quot;dropping-particle&quot;:&quot;&quot;,&quot;non-dropping-particle&quot;:&quot;&quot;},{&quot;family&quot;:&quot;Fiorino&quot;,&quot;given&quot;:&quot;Gionata&quot;,&quot;parse-names&quot;:false,&quot;dropping-particle&quot;:&quot;&quot;,&quot;non-dropping-particle&quot;:&quot;&quot;},{&quot;family&quot;:&quot;Annese&quot;,&quot;given&quot;:&quot;Vito&quot;,&quot;parse-names&quot;:false,&quot;dropping-particle&quot;:&quot;&quot;,&quot;non-dropping-particle&quot;:&quot;&quot;},{&quot;family&quot;:&quot;Calabrese&quot;,&quot;given&quot;:&quot;Emma&quot;,&quot;parse-names&quot;:false,&quot;dropping-particle&quot;:&quot;&quot;,&quot;non-dropping-particle&quot;:&quot;&quot;},{&quot;family&quot;:&quot;Baumgart&quot;,&quot;given&quot;:&quot;Daniel C.&quot;,&quot;parse-names&quot;:false,&quot;dropping-particle&quot;:&quot;&quot;,&quot;non-dropping-particle&quot;:&quot;&quot;},{&quot;family&quot;:&quot;Bettenworth&quot;,&quot;given&quot;:&quot;Dominik&quot;,&quot;parse-names&quot;:false,&quot;dropping-particle&quot;:&quot;&quot;,&quot;non-dropping-particle&quot;:&quot;&quot;},{&quot;family&quot;:&quot;Borralho Nunes&quot;,&quot;given&quot;:&quot;Paula&quot;,&quot;parse-names&quot;:false,&quot;dropping-particle&quot;:&quot;&quot;,&quot;non-dropping-particle&quot;:&quot;&quot;},{&quot;family&quot;:&quot;Burisch&quot;,&quot;given&quot;:&quot;Johan&quot;,&quot;parse-names&quot;:false,&quot;dropping-particle&quot;:&quot;&quot;,&quot;non-dropping-particle&quot;:&quot;&quot;},{&quot;family&quot;:&quot;Castiglione&quot;,&quot;given&quot;:&quot;Fabiana&quot;,&quot;parse-names&quot;:false,&quot;dropping-particle&quot;:&quot;&quot;,&quot;non-dropping-particle&quot;:&quot;&quot;},{&quot;family&quot;:&quot;Eliakim&quot;,&quot;given&quot;:&quot;Rami&quot;,&quot;parse-names&quot;:false,&quot;dropping-particle&quot;:&quot;&quot;,&quot;non-dropping-particle&quot;:&quot;&quot;},{&quot;family&quot;:&quot;Ellul&quot;,&quot;given&quot;:&quot;Pierre&quot;,&quot;parse-names&quot;:false,&quot;dropping-particle&quot;:&quot;&quot;,&quot;non-dropping-particle&quot;:&quot;&quot;},{&quot;family&quot;:&quot;González-Lama&quot;,&quot;given&quot;:&quot;Yago&quot;,&quot;parse-names&quot;:false,&quot;dropping-particle&quot;:&quot;&quot;,&quot;non-dropping-particle&quot;:&quot;&quot;},{&quot;family&quot;:&quot;Gordon&quot;,&quot;given&quot;:&quot;Hannah&quot;,&quot;parse-names&quot;:false,&quot;dropping-particle&quot;:&quot;&quot;,&quot;non-dropping-particle&quot;:&quot;&quot;},{&quot;family&quot;:&quot;Halligan&quot;,&quot;given&quot;:&quot;Steve&quot;,&quot;parse-names&quot;:false,&quot;dropping-particle&quot;:&quot;&quot;,&quot;non-dropping-particle&quot;:&quot;&quot;},{&quot;family&quot;:&quot;Katsanos&quot;,&quot;given&quot;:&quot;Konstantinos&quot;,&quot;parse-names&quot;:false,&quot;dropping-particle&quot;:&quot;&quot;,&quot;non-dropping-particle&quot;:&quot;&quot;},{&quot;family&quot;:&quot;Kopylov&quot;,&quot;given&quot;:&quot;Uri&quot;,&quot;parse-names&quot;:false,&quot;dropping-particle&quot;:&quot;&quot;,&quot;non-dropping-particle&quot;:&quot;&quot;},{&quot;family&quot;:&quot;Kotze&quot;,&quot;given&quot;:&quot;Paulo G.&quot;,&quot;parse-names&quot;:false,&quot;dropping-particle&quot;:&quot;&quot;,&quot;non-dropping-particle&quot;:&quot;&quot;},{&quot;family&quot;:&quot;Krustiņš&quot;,&quot;given&quot;:&quot;Eduards&quot;,&quot;parse-names&quot;:false,&quot;dropping-particle&quot;:&quot;&quot;,&quot;non-dropping-particle&quot;:&quot;&quot;},{&quot;family&quot;:&quot;Laghi&quot;,&quot;given&quot;:&quot;Andrea&quot;,&quot;parse-names&quot;:false,&quot;dropping-particle&quot;:&quot;&quot;,&quot;non-dropping-particle&quot;:&quot;&quot;},{&quot;family&quot;:&quot;Limdi&quot;,&quot;given&quot;:&quot;Jimmy K.&quot;,&quot;parse-names&quot;:false,&quot;dropping-particle&quot;:&quot;&quot;,&quot;non-dropping-particle&quot;:&quot;&quot;},{&quot;family&quot;:&quot;Rieder&quot;,&quot;given&quot;:&quot;Florian&quot;,&quot;parse-names&quot;:false,&quot;dropping-particle&quot;:&quot;&quot;,&quot;non-dropping-particle&quot;:&quot;&quot;},{&quot;family&quot;:&quot;Rimola&quot;,&quot;given&quot;:&quot;Jordi&quot;,&quot;parse-names&quot;:false,&quot;dropping-particle&quot;:&quot;&quot;,&quot;non-dropping-particle&quot;:&quot;&quot;},{&quot;family&quot;:&quot;Taylor&quot;,&quot;given&quot;:&quot;Stuart A.&quot;,&quot;parse-names&quot;:false,&quot;dropping-particle&quot;:&quot;&quot;,&quot;non-dropping-particle&quot;:&quot;&quot;},{&quot;family&quot;:&quot;Tolan&quot;,&quot;given&quot;:&quot;Damian&quot;,&quot;parse-names&quot;:false,&quot;dropping-particle&quot;:&quot;&quot;,&quot;non-dropping-particle&quot;:&quot;&quot;},{&quot;family&quot;:&quot;Rheenen&quot;,&quot;given&quot;:&quot;Patrick&quot;,&quot;parse-names&quot;:false,&quot;dropping-particle&quot;:&quot;&quot;,&quot;non-dropping-particle&quot;:&quot;Van&quot;},{&quot;family&quot;:&quot;Verstockt&quot;,&quot;given&quot;:&quot;Bram&quot;,&quot;parse-names&quot;:false,&quot;dropping-particle&quot;:&quot;&quot;,&quot;non-dropping-particle&quot;:&quot;&quot;},{&quot;family&quot;:&quot;Stoker&quot;,&quot;given&quot;:&quot;Jaap&quot;,&quot;parse-names&quot;:false,&quot;dropping-particle&quot;:&quot;&quot;,&quot;non-dropping-particle&quot;:&quot;&quot;}],&quot;container-title&quot;:&quot;Journal of Crohn's and Colitis&quot;,&quot;container-title-short&quot;:&quot;J Crohns Colitis&quot;,&quot;DOI&quot;:&quot;10.1093/ecco-jcc/jjy113&quot;,&quot;ISSN&quot;:&quot;18764479&quot;,&quot;PMID&quot;:&quot;30137275&quot;,&quot;issued&quot;:{&quot;date-parts&quot;:[[2019,2,1]]},&quot;page&quot;:&quot;144-164&quot;,&quot;publisher&quot;:&quot;Oxford University Press&quot;,&quot;issue&quot;:&quot;2&quot;,&quot;volume&quot;:&quot;13&quot;},&quot;isTemporary&quot;:false}]},{&quot;citationID&quot;:&quot;MENDELEY_CITATION_2cf23b15-3b84-4994-9eb6-bc9aadcc648b&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MmNmMjNiMTUtM2I4NC00OTk0LTllYjYtYmM5YWFkY2M2NDhi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quot;,&quot;citationItems&quot;:[{&quot;id&quot;:&quot;c7d13c1c-e2b8-355e-a91b-fa10fe088993&quot;,&quot;itemData&quot;:{&quot;type&quot;:&quot;article&quot;,&quot;id&quot;:&quot;c7d13c1c-e2b8-355e-a91b-fa10fe088993&quot;,&quot;title&quot;:&quot;British Society of Gastroenterology consensus guidelines on the management of inflammatory bowel disease in adults&quot;,&quot;author&quot;:[{&quot;family&quot;:&quot;Lamb&quot;,&quot;given&quot;:&quot;Christopher Andrew&quot;,&quot;parse-names&quot;:false,&quot;dropping-particle&quot;:&quot;&quot;,&quot;non-dropping-particle&quot;:&quot;&quot;},{&quot;family&quot;:&quot;Kennedy&quot;,&quot;given&quot;:&quot;Nicholas A.&quot;,&quot;parse-names&quot;:false,&quot;dropping-particle&quot;:&quot;&quot;,&quot;non-dropping-particle&quot;:&quot;&quot;},{&quot;family&quot;:&quot;Raine&quot;,&quot;given&quot;:&quot;Tim&quot;,&quot;parse-names&quot;:false,&quot;dropping-particle&quot;:&quot;&quot;,&quot;non-dropping-particle&quot;:&quot;&quot;},{&quot;family&quot;:&quot;Hendy&quot;,&quot;given&quot;:&quot;Philip Anthony&quot;,&quot;parse-names&quot;:false,&quot;dropping-particle&quot;:&quot;&quot;,&quot;non-dropping-particle&quot;:&quot;&quot;},{&quot;family&quot;:&quot;Smith&quot;,&quot;given&quot;:&quot;Philip J.&quot;,&quot;parse-names&quot;:false,&quot;dropping-particle&quot;:&quot;&quot;,&quot;non-dropping-particle&quot;:&quot;&quot;},{&quot;family&quot;:&quot;Limdi&quot;,&quot;given&quot;:&quot;Jimmy K.&quot;,&quot;parse-names&quot;:false,&quot;dropping-particle&quot;:&quot;&quot;,&quot;non-dropping-particle&quot;:&quot;&quot;},{&quot;family&quot;:&quot;Hayee&quot;,&quot;given&quot;:&quot;Bu'Hussain&quot;,&quot;parse-names&quot;:false,&quot;dropping-particle&quot;:&quot;&quot;,&quot;non-dropping-particle&quot;:&quot;&quot;},{&quot;family&quot;:&quot;Lomer&quot;,&quot;given&quot;:&quot;Miranda C.E.&quot;,&quot;parse-names&quot;:false,&quot;dropping-particle&quot;:&quot;&quot;,&quot;non-dropping-particle&quot;:&quot;&quot;},{&quot;family&quot;:&quot;Parkes&quot;,&quot;given&quot;:&quot;Gareth C.&quot;,&quot;parse-names&quot;:false,&quot;dropping-particle&quot;:&quot;&quot;,&quot;non-dropping-particle&quot;:&quot;&quot;},{&quot;family&quot;:&quot;Selinger&quot;,&quot;given&quot;:&quot;Christian&quot;,&quot;parse-names&quot;:false,&quot;dropping-particle&quot;:&quot;&quot;,&quot;non-dropping-particle&quot;:&quot;&quot;},{&quot;family&quot;:&quot;Barrett&quot;,&quot;given&quot;:&quot;Kevin J.&quot;,&quot;parse-names&quot;:false,&quot;dropping-particle&quot;:&quot;&quot;,&quot;non-dropping-particle&quot;:&quot;&quot;},{&quot;family&quot;:&quot;Davies&quot;,&quot;given&quot;:&quot;R. Justin&quot;,&quot;parse-names&quot;:false,&quot;dropping-particle&quot;:&quot;&quot;,&quot;non-dropping-particle&quot;:&quot;&quot;},{&quot;family&quot;:&quot;Bennett&quot;,&quot;given&quot;:&quot;Cathy&quot;,&quot;parse-names&quot;:false,&quot;dropping-particle&quot;:&quot;&quot;,&quot;non-dropping-particle&quot;:&quot;&quot;},{&quot;family&quot;:&quot;Gittens&quot;,&quot;given&quot;:&quot;Stuart&quot;,&quot;parse-names&quot;:false,&quot;dropping-particle&quot;:&quot;&quot;,&quot;non-dropping-particle&quot;:&quot;&quot;},{&quot;family&quot;:&quot;Dunlop&quot;,&quot;given&quot;:&quot;Malcolm G.&quot;,&quot;parse-names&quot;:false,&quot;dropping-particle&quot;:&quot;&quot;,&quot;non-dropping-particle&quot;:&quot;&quot;},{&quot;family&quot;:&quot;Faiz&quot;,&quot;given&quot;:&quot;Omar&quot;,&quot;parse-names&quot;:false,&quot;dropping-particle&quot;:&quot;&quot;,&quot;non-dropping-particle&quot;:&quot;&quot;},{&quot;family&quot;:&quot;Fraser&quot;,&quot;given&quot;:&quot;Aileen&quot;,&quot;parse-names&quot;:false,&quot;dropping-particle&quot;:&quot;&quot;,&quot;non-dropping-particle&quot;:&quot;&quot;},{&quot;family&quot;:&quot;Garrick&quot;,&quot;given&quot;:&quot;Vikki&quot;,&quot;parse-names&quot;:false,&quot;dropping-particle&quot;:&quot;&quot;,&quot;non-dropping-particle&quot;:&quot;&quot;},{&quot;family&quot;:&quot;Johnston&quot;,&quot;given&quot;:&quot;Paul D.&quot;,&quot;parse-names&quot;:false,&quot;dropping-particle&quot;:&quot;&quot;,&quot;non-dropping-particle&quot;:&quot;&quot;},{&quot;family&quot;:&quot;Parkes&quot;,&quot;given&quot;:&quot;Miles&quot;,&quot;parse-names&quot;:false,&quot;dropping-particle&quot;:&quot;&quot;,&quot;non-dropping-particle&quot;:&quot;&quot;},{&quot;family&quot;:&quot;Sanderson&quot;,&quot;given&quot;:&quot;Jeremy&quot;,&quot;parse-names&quot;:false,&quot;dropping-particle&quot;:&quot;&quot;,&quot;non-dropping-particle&quot;:&quot;&quot;},{&quot;family&quot;:&quot;Terry&quot;,&quot;given&quot;:&quot;Helen&quot;,&quot;parse-names&quot;:false,&quot;dropping-particle&quot;:&quot;&quot;,&quot;non-dropping-particle&quot;:&quot;&quot;},{&quot;family&quot;:&quot;Gaya&quot;,&quot;given&quot;:&quot;Daniel R.&quot;,&quot;parse-names&quot;:false,&quot;dropping-particle&quot;:&quot;&quot;,&quot;non-dropping-particle&quot;:&quot;&quot;},{&quot;family&quot;:&quot;Iqbal&quot;,&quot;given&quot;:&quot;Tariq H.&quot;,&quot;parse-names&quot;:false,&quot;dropping-particle&quot;:&quot;&quot;,&quot;non-dropping-particle&quot;:&quot;&quot;},{&quot;family&quot;:&quot;Taylor&quot;,&quot;given&quot;:&quot;Stuart A.&quot;,&quot;parse-names&quot;:false,&quot;dropping-particle&quot;:&quot;&quot;,&quot;non-dropping-particle&quot;:&quot;&quot;},{&quot;family&quot;:&quot;Smith&quot;,&quot;given&quot;:&quot;Melissa&quot;,&quot;parse-names&quot;:false,&quot;dropping-particle&quot;:&quot;&quot;,&quot;non-dropping-particle&quot;:&quot;&quot;},{&quot;family&quot;:&quot;Brookes&quot;,&quot;given&quot;:&quot;Matthew&quot;,&quot;parse-names&quot;:false,&quot;dropping-particle&quot;:&quot;&quot;,&quot;non-dropping-particle&quot;:&quot;&quot;},{&quot;family&quot;:&quot;Hansen&quot;,&quot;given&quot;:&quot;Richard&quot;,&quot;parse-names&quot;:false,&quot;dropping-particle&quot;:&quot;&quot;,&quot;non-dropping-particle&quot;:&quot;&quot;},{&quot;family&quot;:&quot;Hawthorne&quot;,&quot;given&quot;:&quot;A. Barney&quot;,&quot;parse-names&quot;:false,&quot;dropping-particle&quot;:&quot;&quot;,&quot;non-dropping-particle&quot;:&quot;&quot;}],&quot;container-title&quot;:&quot;Gut&quot;,&quot;container-title-short&quot;:&quot;Gut&quot;,&quot;DOI&quot;:&quot;10.1136/gutjnl-2019-318484&quot;,&quot;ISSN&quot;:&quot;14683288&quot;,&quot;PMID&quot;:&quot;31562236&quot;,&quot;issued&quot;:{&quot;date-parts&quot;:[[2019,12,1]]},&quot;page&quot;:&quot;s1-s106&quot;,&quot;abstract&quot;:&quot;Ulcerative colitis and Crohn's disease are the principal forms of inflammatory bowel disease. Both represent chronic inflammation of the gastrointestinal tract, which displays heterogeneity in inflammatory and symptomatic burden between patients and within individuals over time. Optimal management relies on understanding and tailoring evidence-based interventions by clinicians in partnership with patients. This guideline for management of inflammatory bowel disease in adults over 16 years of age was developed by Stakeholders representing UK physicians (British Society of Gastroenterology), surgeons (Association of Coloproctology of Great Britain and Ireland), specialist nurses (Royal College of Nursing), paediatricians (British Society of Paediatric Gastroenterology, Hepatology and Nutrition), dietitians (British Dietetic Association), radiologists (British Society of Gastrointestinal and Abdominal Radiology), general practitioners (Primary Care Society for Gastroenterology) and patients (Crohn's and Colitis UK). A systematic review of 88 247 publications and a Delphi consensus process involving 81 multidisciplinary clinicians and patients was undertaken to develop 168 evidence- and expert opinion-based recommendations for pharmacological, non-pharmacological and surgical interventions, as well as optimal service delivery in the management of both ulcerative colitis and Crohn's disease. Comprehensive up-to-date guidance is provided regarding indications for, initiation and monitoring of immunosuppressive therapies, nutrition interventions, pre-, peri- and postoperative management, as well as structure and function of the multidisciplinary team and integration between primary and secondary care. Twenty research priorities to inform future clinical management are presented, alongside objective measurement of priority importance, determined by 2379 electronic survey responses from individuals living with ulcerative colitis and Crohn's disease, including patients, their families and friends.&quot;,&quot;publisher&quot;:&quot;NLM (Medline)&quot;,&quot;volume&quot;:&quot;68&quot;},&quot;isTemporary&quot;:false}]},{&quot;citationID&quot;:&quot;MENDELEY_CITATION_6ac69c92-8f99-4843-ac21-67f079206124&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NmFjNjljOTItOGY5OS00ODQzLWFjMjEtNjdmMDc5MjA2MTI0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quot;,&quot;citationItems&quot;:[{&quot;id&quot;:&quot;55717d2c-5dc2-3c84-bef6-bd81b2214057&quot;,&quot;itemData&quot;:{&quot;type&quot;:&quot;article&quot;,&quot;id&quot;:&quot;55717d2c-5dc2-3c84-bef6-bd81b2214057&quot;,&quot;title&quot;:&quot;Consensus recommendations for evaluation, interpretation, and utilization of computed tomography and magnetic resonance enterography in patients with small bowel Crohn’s disease&quot;,&quot;author&quot;:[{&quot;family&quot;:&quot;Bruining&quot;,&quot;given&quot;:&quot;David H.&quot;,&quot;parse-names&quot;:false,&quot;dropping-particle&quot;:&quot;&quot;,&quot;non-dropping-particle&quot;:&quot;&quot;},{&quot;family&quot;:&quot;Zimmermann&quot;,&quot;given&quot;:&quot;Ellen M.&quot;,&quot;parse-names&quot;:false,&quot;dropping-particle&quot;:&quot;&quot;,&quot;non-dropping-particle&quot;:&quot;&quot;},{&quot;family&quot;:&quot;Loftus&quot;,&quot;given&quot;:&quot;Edward&quot;,&quot;parse-names&quot;:false,&quot;dropping-particle&quot;:&quot;V.&quot;,&quot;non-dropping-particle&quot;:&quot;&quot;},{&quot;family&quot;:&quot;Sandborn&quot;,&quot;given&quot;:&quot;William J.&quot;,&quot;parse-names&quot;:false,&quot;dropping-particle&quot;:&quot;&quot;,&quot;non-dropping-particle&quot;:&quot;&quot;},{&quot;family&quot;:&quot;Sauer&quot;,&quot;given&quot;:&quot;Cary G.&quot;,&quot;parse-names&quot;:false,&quot;dropping-particle&quot;:&quot;&quot;,&quot;non-dropping-particle&quot;:&quot;&quot;},{&quot;family&quot;:&quot;Strong&quot;,&quot;given&quot;:&quot;Scott A.&quot;,&quot;parse-names&quot;:false,&quot;dropping-particle&quot;:&quot;&quot;,&quot;non-dropping-particle&quot;:&quot;&quot;},{&quot;family&quot;:&quot;Fletcher&quot;,&quot;given&quot;:&quot;Joel G.&quot;,&quot;parse-names&quot;:false,&quot;dropping-particle&quot;:&quot;&quot;,&quot;non-dropping-particle&quot;:&quot;&quot;}],&quot;container-title&quot;:&quot;Radiology&quot;,&quot;container-title-short&quot;:&quot;Radiology&quot;,&quot;DOI&quot;:&quot;10.1148/radiol.2018171737&quot;,&quot;ISSN&quot;:&quot;15271315&quot;,&quot;PMID&quot;:&quot;29319414&quot;,&quot;issued&quot;:{&quot;date-parts&quot;:[[2018,3,1]]},&quot;page&quot;:&quot;776-799&quot;,&quot;abstract&quot;:&quot;Computed tomography and magnetic resonance enterography have become routine small bowel imaging tests to evaluate patients with established or suspected Crohn’s disease, but the interpretation and use of these imaging modalities can vary widely. A shared understanding of imaging findings, nomenclature, and utilization will improve the utility of these imaging techniques to guide treatment options, as well as assess for treatment response and complications. Representatives from the Society of Abdominal Radiology Crohn’s Disease-Focused Panel, the Society of Pediatric Radiology, the American Gastroenterological Association, and other experts, systematically evaluated evidence for imaging findings associated with small bowel Crohn’s disease enteric inflammation and established recommendations for the evaluation, interpretation, and use of computed tomography and magnetic resonance enterography in small bowel Crohn’s disease. This work makes recommendations for imaging findings that indicate small bowel Crohn’s disease, how inflammatory small bowel Crohn’s disease and its complications should be described, elucidates potential extra-enteric findings that may be seen at imaging, and recommends that cross-sectional enterography should be performed at diagnosis of Crohn’s disease and considered for small bowel Crohn’s disease monitoring paradigms. A useful morphologic construct describing how imaging findings evolve with disease progression and response is described, and standard impressions for radiologic reports that convey meaningful information to gastroenterologists and surgeons are presented.&quot;,&quot;publisher&quot;:&quot;Radiological Society of North America Inc.&quot;,&quot;issue&quot;:&quot;3&quot;,&quot;volume&quot;:&quot;286&quot;},&quot;isTemporary&quot;:false}]},{&quot;citationID&quot;:&quot;MENDELEY_CITATION_b966b229-33e3-41a0-85bf-bfb8ea7e325a&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&quot;,&quot;citationItems&quot;:[{&quot;id&quot;:&quot;55717d2c-5dc2-3c84-bef6-bd81b2214057&quot;,&quot;itemData&quot;:{&quot;type&quot;:&quot;article&quot;,&quot;id&quot;:&quot;55717d2c-5dc2-3c84-bef6-bd81b2214057&quot;,&quot;title&quot;:&quot;Consensus recommendations for evaluation, interpretation, and utilization of computed tomography and magnetic resonance enterography in patients with small bowel Crohn’s disease&quot;,&quot;author&quot;:[{&quot;family&quot;:&quot;Bruining&quot;,&quot;given&quot;:&quot;David H.&quot;,&quot;parse-names&quot;:false,&quot;dropping-particle&quot;:&quot;&quot;,&quot;non-dropping-particle&quot;:&quot;&quot;},{&quot;family&quot;:&quot;Zimmermann&quot;,&quot;given&quot;:&quot;Ellen M.&quot;,&quot;parse-names&quot;:false,&quot;dropping-particle&quot;:&quot;&quot;,&quot;non-dropping-particle&quot;:&quot;&quot;},{&quot;family&quot;:&quot;Loftus&quot;,&quot;given&quot;:&quot;Edward&quot;,&quot;parse-names&quot;:false,&quot;dropping-particle&quot;:&quot;V.&quot;,&quot;non-dropping-particle&quot;:&quot;&quot;},{&quot;family&quot;:&quot;Sandborn&quot;,&quot;given&quot;:&quot;William J.&quot;,&quot;parse-names&quot;:false,&quot;dropping-particle&quot;:&quot;&quot;,&quot;non-dropping-particle&quot;:&quot;&quot;},{&quot;family&quot;:&quot;Sauer&quot;,&quot;given&quot;:&quot;Cary G.&quot;,&quot;parse-names&quot;:false,&quot;dropping-particle&quot;:&quot;&quot;,&quot;non-dropping-particle&quot;:&quot;&quot;},{&quot;family&quot;:&quot;Strong&quot;,&quot;given&quot;:&quot;Scott A.&quot;,&quot;parse-names&quot;:false,&quot;dropping-particle&quot;:&quot;&quot;,&quot;non-dropping-particle&quot;:&quot;&quot;},{&quot;family&quot;:&quot;Fletcher&quot;,&quot;given&quot;:&quot;Joel G.&quot;,&quot;parse-names&quot;:false,&quot;dropping-particle&quot;:&quot;&quot;,&quot;non-dropping-particle&quot;:&quot;&quot;}],&quot;container-title&quot;:&quot;Radiology&quot;,&quot;container-title-short&quot;:&quot;Radiology&quot;,&quot;DOI&quot;:&quot;10.1148/radiol.2018171737&quot;,&quot;ISSN&quot;:&quot;15271315&quot;,&quot;PMID&quot;:&quot;29319414&quot;,&quot;issued&quot;:{&quot;date-parts&quot;:[[2018,3,1]]},&quot;page&quot;:&quot;776-799&quot;,&quot;abstract&quot;:&quot;Computed tomography and magnetic resonance enterography have become routine small bowel imaging tests to evaluate patients with established or suspected Crohn’s disease, but the interpretation and use of these imaging modalities can vary widely. A shared understanding of imaging findings, nomenclature, and utilization will improve the utility of these imaging techniques to guide treatment options, as well as assess for treatment response and complications. Representatives from the Society of Abdominal Radiology Crohn’s Disease-Focused Panel, the Society of Pediatric Radiology, the American Gastroenterological Association, and other experts, systematically evaluated evidence for imaging findings associated with small bowel Crohn’s disease enteric inflammation and established recommendations for the evaluation, interpretation, and use of computed tomography and magnetic resonance enterography in small bowel Crohn’s disease. This work makes recommendations for imaging findings that indicate small bowel Crohn’s disease, how inflammatory small bowel Crohn’s disease and its complications should be described, elucidates potential extra-enteric findings that may be seen at imaging, and recommends that cross-sectional enterography should be performed at diagnosis of Crohn’s disease and considered for small bowel Crohn’s disease monitoring paradigms. A useful morphologic construct describing how imaging findings evolve with disease progression and response is described, and standard impressions for radiologic reports that convey meaningful information to gastroenterologists and surgeons are presented.&quot;,&quot;publisher&quot;:&quot;Radiological Society of North America Inc.&quot;,&quot;issue&quot;:&quot;3&quot;,&quot;volume&quot;:&quot;286&quot;},&quot;isTemporary&quot;:false}]},{&quot;citationID&quot;:&quot;MENDELEY_CITATION_25305a2f-77db-4bc4-9f2c-e5dee68ee58b&quot;,&quot;properties&quot;:{&quot;noteIndex&quot;:0},&quot;isEdited&quot;:false,&quot;manualOverride&quot;:{&quot;isManuallyOverridden&quot;:false,&quot;citeprocText&quot;:&quot;&lt;sup&gt;7&lt;/sup&gt;&quot;,&quot;manualOverrideText&quot;:&quot;&quot;},&quot;citationTag&quot;:&quot;MENDELEY_CITATION_v3_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&quot;,&quot;citationItems&quot;:[{&quot;id&quot;:&quot;baf61c47-3b4f-317d-9507-b7766b8cbd8e&quot;,&quot;itemData&quot;:{&quot;type&quot;:&quot;report&quot;,&quot;id&quot;:&quot;baf61c47-3b4f-317d-9507-b7766b8cbd8e&quot;,&quot;title&quot;:&quot;Crohn's disease: management NICE guideline&quot;,&quot;URL&quot;:&quot;www.nice.org.uk/guidance/ng129&quot;,&quot;issued&quot;:{&quot;date-parts&quot;:[[2019]]},&quot;container-title-short&quot;:&quot;&quot;},&quot;isTemporary&quot;:false}]},{&quot;citationID&quot;:&quot;MENDELEY_CITATION_e85e07bc-cffb-4a0d-b4bc-936d0a70abc3&quot;,&quot;properties&quot;:{&quot;noteIndex&quot;:0},&quot;isEdited&quot;:false,&quot;manualOverride&quot;:{&quot;isManuallyOverridden&quot;:false,&quot;citeprocText&quot;:&quot;&lt;sup&gt;2&lt;/sup&gt;&quot;,&quot;manualOverrideText&quot;:&quot;&quot;},&quot;citationItems&quot;:[{&quot;id&quot;:&quot;c7d13c1c-e2b8-355e-a91b-fa10fe088993&quot;,&quot;itemData&quot;:{&quot;type&quot;:&quot;article&quot;,&quot;id&quot;:&quot;c7d13c1c-e2b8-355e-a91b-fa10fe088993&quot;,&quot;title&quot;:&quot;British Society of Gastroenterology consensus guidelines on the management of inflammatory bowel disease in adults&quot;,&quot;author&quot;:[{&quot;family&quot;:&quot;Lamb&quot;,&quot;given&quot;:&quot;Christopher Andrew&quot;,&quot;parse-names&quot;:false,&quot;dropping-particle&quot;:&quot;&quot;,&quot;non-dropping-particle&quot;:&quot;&quot;},{&quot;family&quot;:&quot;Kennedy&quot;,&quot;given&quot;:&quot;Nicholas A.&quot;,&quot;parse-names&quot;:false,&quot;dropping-particle&quot;:&quot;&quot;,&quot;non-dropping-particle&quot;:&quot;&quot;},{&quot;family&quot;:&quot;Raine&quot;,&quot;given&quot;:&quot;Tim&quot;,&quot;parse-names&quot;:false,&quot;dropping-particle&quot;:&quot;&quot;,&quot;non-dropping-particle&quot;:&quot;&quot;},{&quot;family&quot;:&quot;Hendy&quot;,&quot;given&quot;:&quot;Philip Anthony&quot;,&quot;parse-names&quot;:false,&quot;dropping-particle&quot;:&quot;&quot;,&quot;non-dropping-particle&quot;:&quot;&quot;},{&quot;family&quot;:&quot;Smith&quot;,&quot;given&quot;:&quot;Philip J.&quot;,&quot;parse-names&quot;:false,&quot;dropping-particle&quot;:&quot;&quot;,&quot;non-dropping-particle&quot;:&quot;&quot;},{&quot;family&quot;:&quot;Limdi&quot;,&quot;given&quot;:&quot;Jimmy K.&quot;,&quot;parse-names&quot;:false,&quot;dropping-particle&quot;:&quot;&quot;,&quot;non-dropping-particle&quot;:&quot;&quot;},{&quot;family&quot;:&quot;Hayee&quot;,&quot;given&quot;:&quot;Bu'Hussain&quot;,&quot;parse-names&quot;:false,&quot;dropping-particle&quot;:&quot;&quot;,&quot;non-dropping-particle&quot;:&quot;&quot;},{&quot;family&quot;:&quot;Lomer&quot;,&quot;given&quot;:&quot;Miranda C.E.&quot;,&quot;parse-names&quot;:false,&quot;dropping-particle&quot;:&quot;&quot;,&quot;non-dropping-particle&quot;:&quot;&quot;},{&quot;family&quot;:&quot;Parkes&quot;,&quot;given&quot;:&quot;Gareth C.&quot;,&quot;parse-names&quot;:false,&quot;dropping-particle&quot;:&quot;&quot;,&quot;non-dropping-particle&quot;:&quot;&quot;},{&quot;family&quot;:&quot;Selinger&quot;,&quot;given&quot;:&quot;Christian&quot;,&quot;parse-names&quot;:false,&quot;dropping-particle&quot;:&quot;&quot;,&quot;non-dropping-particle&quot;:&quot;&quot;},{&quot;family&quot;:&quot;Barrett&quot;,&quot;given&quot;:&quot;Kevin J.&quot;,&quot;parse-names&quot;:false,&quot;dropping-particle&quot;:&quot;&quot;,&quot;non-dropping-particle&quot;:&quot;&quot;},{&quot;family&quot;:&quot;Davies&quot;,&quot;given&quot;:&quot;R. Justin&quot;,&quot;parse-names&quot;:false,&quot;dropping-particle&quot;:&quot;&quot;,&quot;non-dropping-particle&quot;:&quot;&quot;},{&quot;family&quot;:&quot;Bennett&quot;,&quot;given&quot;:&quot;Cathy&quot;,&quot;parse-names&quot;:false,&quot;dropping-particle&quot;:&quot;&quot;,&quot;non-dropping-particle&quot;:&quot;&quot;},{&quot;family&quot;:&quot;Gittens&quot;,&quot;given&quot;:&quot;Stuart&quot;,&quot;parse-names&quot;:false,&quot;dropping-particle&quot;:&quot;&quot;,&quot;non-dropping-particle&quot;:&quot;&quot;},{&quot;family&quot;:&quot;Dunlop&quot;,&quot;given&quot;:&quot;Malcolm G.&quot;,&quot;parse-names&quot;:false,&quot;dropping-particle&quot;:&quot;&quot;,&quot;non-dropping-particle&quot;:&quot;&quot;},{&quot;family&quot;:&quot;Faiz&quot;,&quot;given&quot;:&quot;Omar&quot;,&quot;parse-names&quot;:false,&quot;dropping-particle&quot;:&quot;&quot;,&quot;non-dropping-particle&quot;:&quot;&quot;},{&quot;family&quot;:&quot;Fraser&quot;,&quot;given&quot;:&quot;Aileen&quot;,&quot;parse-names&quot;:false,&quot;dropping-particle&quot;:&quot;&quot;,&quot;non-dropping-particle&quot;:&quot;&quot;},{&quot;family&quot;:&quot;Garrick&quot;,&quot;given&quot;:&quot;Vikki&quot;,&quot;parse-names&quot;:false,&quot;dropping-particle&quot;:&quot;&quot;,&quot;non-dropping-particle&quot;:&quot;&quot;},{&quot;family&quot;:&quot;Johnston&quot;,&quot;given&quot;:&quot;Paul D.&quot;,&quot;parse-names&quot;:false,&quot;dropping-particle&quot;:&quot;&quot;,&quot;non-dropping-particle&quot;:&quot;&quot;},{&quot;family&quot;:&quot;Parkes&quot;,&quot;given&quot;:&quot;Miles&quot;,&quot;parse-names&quot;:false,&quot;dropping-particle&quot;:&quot;&quot;,&quot;non-dropping-particle&quot;:&quot;&quot;},{&quot;family&quot;:&quot;Sanderson&quot;,&quot;given&quot;:&quot;Jeremy&quot;,&quot;parse-names&quot;:false,&quot;dropping-particle&quot;:&quot;&quot;,&quot;non-dropping-particle&quot;:&quot;&quot;},{&quot;family&quot;:&quot;Terry&quot;,&quot;given&quot;:&quot;Helen&quot;,&quot;parse-names&quot;:false,&quot;dropping-particle&quot;:&quot;&quot;,&quot;non-dropping-particle&quot;:&quot;&quot;},{&quot;family&quot;:&quot;Gaya&quot;,&quot;given&quot;:&quot;Daniel R.&quot;,&quot;parse-names&quot;:false,&quot;dropping-particle&quot;:&quot;&quot;,&quot;non-dropping-particle&quot;:&quot;&quot;},{&quot;family&quot;:&quot;Iqbal&quot;,&quot;given&quot;:&quot;Tariq H.&quot;,&quot;parse-names&quot;:false,&quot;dropping-particle&quot;:&quot;&quot;,&quot;non-dropping-particle&quot;:&quot;&quot;},{&quot;family&quot;:&quot;Taylor&quot;,&quot;given&quot;:&quot;Stuart A.&quot;,&quot;parse-names&quot;:false,&quot;dropping-particle&quot;:&quot;&quot;,&quot;non-dropping-particle&quot;:&quot;&quot;},{&quot;family&quot;:&quot;Smith&quot;,&quot;given&quot;:&quot;Melissa&quot;,&quot;parse-names&quot;:false,&quot;dropping-particle&quot;:&quot;&quot;,&quot;non-dropping-particle&quot;:&quot;&quot;},{&quot;family&quot;:&quot;Brookes&quot;,&quot;given&quot;:&quot;Matthew&quot;,&quot;parse-names&quot;:false,&quot;dropping-particle&quot;:&quot;&quot;,&quot;non-dropping-particle&quot;:&quot;&quot;},{&quot;family&quot;:&quot;Hansen&quot;,&quot;given&quot;:&quot;Richard&quot;,&quot;parse-names&quot;:false,&quot;dropping-particle&quot;:&quot;&quot;,&quot;non-dropping-particle&quot;:&quot;&quot;},{&quot;family&quot;:&quot;Hawthorne&quot;,&quot;given&quot;:&quot;A. Barney&quot;,&quot;parse-names&quot;:false,&quot;dropping-particle&quot;:&quot;&quot;,&quot;non-dropping-particle&quot;:&quot;&quot;}],&quot;container-title&quot;:&quot;Gut&quot;,&quot;container-title-short&quot;:&quot;Gut&quot;,&quot;DOI&quot;:&quot;10.1136/gutjnl-2019-318484&quot;,&quot;ISSN&quot;:&quot;14683288&quot;,&quot;PMID&quot;:&quot;31562236&quot;,&quot;issued&quot;:{&quot;date-parts&quot;:[[2019,12,1]]},&quot;page&quot;:&quot;s1-s106&quot;,&quot;abstract&quot;:&quot;Ulcerative colitis and Crohn's disease are the principal forms of inflammatory bowel disease. Both represent chronic inflammation of the gastrointestinal tract, which displays heterogeneity in inflammatory and symptomatic burden between patients and within individuals over time. Optimal management relies on understanding and tailoring evidence-based interventions by clinicians in partnership with patients. This guideline for management of inflammatory bowel disease in adults over 16 years of age was developed by Stakeholders representing UK physicians (British Society of Gastroenterology), surgeons (Association of Coloproctology of Great Britain and Ireland), specialist nurses (Royal College of Nursing), paediatricians (British Society of Paediatric Gastroenterology, Hepatology and Nutrition), dietitians (British Dietetic Association), radiologists (British Society of Gastrointestinal and Abdominal Radiology), general practitioners (Primary Care Society for Gastroenterology) and patients (Crohn's and Colitis UK). A systematic review of 88 247 publications and a Delphi consensus process involving 81 multidisciplinary clinicians and patients was undertaken to develop 168 evidence- and expert opinion-based recommendations for pharmacological, non-pharmacological and surgical interventions, as well as optimal service delivery in the management of both ulcerative colitis and Crohn's disease. Comprehensive up-to-date guidance is provided regarding indications for, initiation and monitoring of immunosuppressive therapies, nutrition interventions, pre-, peri- and postoperative management, as well as structure and function of the multidisciplinary team and integration between primary and secondary care. Twenty research priorities to inform future clinical management are presented, alongside objective measurement of priority importance, determined by 2379 electronic survey responses from individuals living with ulcerative colitis and Crohn's disease, including patients, their families and friends.&quot;,&quot;publisher&quot;:&quot;NLM (Medline)&quot;,&quot;volume&quot;:&quot;68&quot;},&quot;isTemporary&quot;:false}],&quot;citationTag&quot;:&quot;MENDELEY_CITATION_v3_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&quot;},{&quot;citationID&quot;:&quot;MENDELEY_CITATION_bdb3c6cc-3fbe-4bc2-be06-8814b52ee245&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YmRiM2M2Y2MtM2ZiZS00YmMyLWJlMDYtODgxNGI1MmVlMjQ1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quot;,&quot;citationItems&quot;:[{&quot;id&quot;:&quot;076bdcb2-7a89-3faf-9efa-db9dbd72be13&quot;,&quot;itemData&quot;:{&quot;type&quot;:&quot;article-journal&quot;,&quot;id&quot;:&quot;076bdcb2-7a89-3faf-9efa-db9dbd72be13&quot;,&quot;title&quot;:&quot;ECCO-ESGAR Guideline for Diagnostic Assessment in IBD Part 1: Initial diagnosis, monitoring of known IBD, detection of complications&quot;,&quot;author&quot;:[{&quot;family&quot;:&quot;Maaser&quot;,&quot;given&quot;:&quot;Christian&quot;,&quot;parse-names&quot;:false,&quot;dropping-particle&quot;:&quot;&quot;,&quot;non-dropping-particle&quot;:&quot;&quot;},{&quot;family&quot;:&quot;Sturm&quot;,&quot;given&quot;:&quot;Andreas&quot;,&quot;parse-names&quot;:false,&quot;dropping-particle&quot;:&quot;&quot;,&quot;non-dropping-particle&quot;:&quot;&quot;},{&quot;family&quot;:&quot;Vavricka&quot;,&quot;given&quot;:&quot;Stephan R.&quot;,&quot;parse-names&quot;:false,&quot;dropping-particle&quot;:&quot;&quot;,&quot;non-dropping-particle&quot;:&quot;&quot;},{&quot;family&quot;:&quot;Kucharzik&quot;,&quot;given&quot;:&quot;Torsten&quot;,&quot;parse-names&quot;:false,&quot;dropping-particle&quot;:&quot;&quot;,&quot;non-dropping-particle&quot;:&quot;&quot;},{&quot;family&quot;:&quot;Fiorino&quot;,&quot;given&quot;:&quot;Gionata&quot;,&quot;parse-names&quot;:false,&quot;dropping-particle&quot;:&quot;&quot;,&quot;non-dropping-particle&quot;:&quot;&quot;},{&quot;family&quot;:&quot;Annese&quot;,&quot;given&quot;:&quot;Vito&quot;,&quot;parse-names&quot;:false,&quot;dropping-particle&quot;:&quot;&quot;,&quot;non-dropping-particle&quot;:&quot;&quot;},{&quot;family&quot;:&quot;Calabrese&quot;,&quot;given&quot;:&quot;Emma&quot;,&quot;parse-names&quot;:false,&quot;dropping-particle&quot;:&quot;&quot;,&quot;non-dropping-particle&quot;:&quot;&quot;},{&quot;family&quot;:&quot;Baumgart&quot;,&quot;given&quot;:&quot;Daniel C.&quot;,&quot;parse-names&quot;:false,&quot;dropping-particle&quot;:&quot;&quot;,&quot;non-dropping-particle&quot;:&quot;&quot;},{&quot;family&quot;:&quot;Bettenworth&quot;,&quot;given&quot;:&quot;Dominik&quot;,&quot;parse-names&quot;:false,&quot;dropping-particle&quot;:&quot;&quot;,&quot;non-dropping-particle&quot;:&quot;&quot;},{&quot;family&quot;:&quot;Borralho Nunes&quot;,&quot;given&quot;:&quot;Paula&quot;,&quot;parse-names&quot;:false,&quot;dropping-particle&quot;:&quot;&quot;,&quot;non-dropping-particle&quot;:&quot;&quot;},{&quot;family&quot;:&quot;Burisch&quot;,&quot;given&quot;:&quot;Johan&quot;,&quot;parse-names&quot;:false,&quot;dropping-particle&quot;:&quot;&quot;,&quot;non-dropping-particle&quot;:&quot;&quot;},{&quot;family&quot;:&quot;Castiglione&quot;,&quot;given&quot;:&quot;Fabiana&quot;,&quot;parse-names&quot;:false,&quot;dropping-particle&quot;:&quot;&quot;,&quot;non-dropping-particle&quot;:&quot;&quot;},{&quot;family&quot;:&quot;Eliakim&quot;,&quot;given&quot;:&quot;Rami&quot;,&quot;parse-names&quot;:false,&quot;dropping-particle&quot;:&quot;&quot;,&quot;non-dropping-particle&quot;:&quot;&quot;},{&quot;family&quot;:&quot;Ellul&quot;,&quot;given&quot;:&quot;Pierre&quot;,&quot;parse-names&quot;:false,&quot;dropping-particle&quot;:&quot;&quot;,&quot;non-dropping-particle&quot;:&quot;&quot;},{&quot;family&quot;:&quot;González-Lama&quot;,&quot;given&quot;:&quot;Yago&quot;,&quot;parse-names&quot;:false,&quot;dropping-particle&quot;:&quot;&quot;,&quot;non-dropping-particle&quot;:&quot;&quot;},{&quot;family&quot;:&quot;Gordon&quot;,&quot;given&quot;:&quot;Hannah&quot;,&quot;parse-names&quot;:false,&quot;dropping-particle&quot;:&quot;&quot;,&quot;non-dropping-particle&quot;:&quot;&quot;},{&quot;family&quot;:&quot;Halligan&quot;,&quot;given&quot;:&quot;Steve&quot;,&quot;parse-names&quot;:false,&quot;dropping-particle&quot;:&quot;&quot;,&quot;non-dropping-particle&quot;:&quot;&quot;},{&quot;family&quot;:&quot;Katsanos&quot;,&quot;given&quot;:&quot;Konstantinos&quot;,&quot;parse-names&quot;:false,&quot;dropping-particle&quot;:&quot;&quot;,&quot;non-dropping-particle&quot;:&quot;&quot;},{&quot;family&quot;:&quot;Kopylov&quot;,&quot;given&quot;:&quot;Uri&quot;,&quot;parse-names&quot;:false,&quot;dropping-particle&quot;:&quot;&quot;,&quot;non-dropping-particle&quot;:&quot;&quot;},{&quot;family&quot;:&quot;Kotze&quot;,&quot;given&quot;:&quot;Paulo G.&quot;,&quot;parse-names&quot;:false,&quot;dropping-particle&quot;:&quot;&quot;,&quot;non-dropping-particle&quot;:&quot;&quot;},{&quot;family&quot;:&quot;Krustiņš&quot;,&quot;given&quot;:&quot;Eduards&quot;,&quot;parse-names&quot;:false,&quot;dropping-particle&quot;:&quot;&quot;,&quot;non-dropping-particle&quot;:&quot;&quot;},{&quot;family&quot;:&quot;Laghi&quot;,&quot;given&quot;:&quot;Andrea&quot;,&quot;parse-names&quot;:false,&quot;dropping-particle&quot;:&quot;&quot;,&quot;non-dropping-particle&quot;:&quot;&quot;},{&quot;family&quot;:&quot;Limdi&quot;,&quot;given&quot;:&quot;Jimmy K.&quot;,&quot;parse-names&quot;:false,&quot;dropping-particle&quot;:&quot;&quot;,&quot;non-dropping-particle&quot;:&quot;&quot;},{&quot;family&quot;:&quot;Rieder&quot;,&quot;given&quot;:&quot;Florian&quot;,&quot;parse-names&quot;:false,&quot;dropping-particle&quot;:&quot;&quot;,&quot;non-dropping-particle&quot;:&quot;&quot;},{&quot;family&quot;:&quot;Rimola&quot;,&quot;given&quot;:&quot;Jordi&quot;,&quot;parse-names&quot;:false,&quot;dropping-particle&quot;:&quot;&quot;,&quot;non-dropping-particle&quot;:&quot;&quot;},{&quot;family&quot;:&quot;Taylor&quot;,&quot;given&quot;:&quot;Stuart A.&quot;,&quot;parse-names&quot;:false,&quot;dropping-particle&quot;:&quot;&quot;,&quot;non-dropping-particle&quot;:&quot;&quot;},{&quot;family&quot;:&quot;Tolan&quot;,&quot;given&quot;:&quot;Damian&quot;,&quot;parse-names&quot;:false,&quot;dropping-particle&quot;:&quot;&quot;,&quot;non-dropping-particle&quot;:&quot;&quot;},{&quot;family&quot;:&quot;Rheenen&quot;,&quot;given&quot;:&quot;Patrick&quot;,&quot;parse-names&quot;:false,&quot;dropping-particle&quot;:&quot;&quot;,&quot;non-dropping-particle&quot;:&quot;Van&quot;},{&quot;family&quot;:&quot;Verstockt&quot;,&quot;given&quot;:&quot;Bram&quot;,&quot;parse-names&quot;:false,&quot;dropping-particle&quot;:&quot;&quot;,&quot;non-dropping-particle&quot;:&quot;&quot;},{&quot;family&quot;:&quot;Stoker&quot;,&quot;given&quot;:&quot;Jaap&quot;,&quot;parse-names&quot;:false,&quot;dropping-particle&quot;:&quot;&quot;,&quot;non-dropping-particle&quot;:&quot;&quot;}],&quot;container-title&quot;:&quot;Journal of Crohn's and Colitis&quot;,&quot;container-title-short&quot;:&quot;J Crohns Colitis&quot;,&quot;DOI&quot;:&quot;10.1093/ecco-jcc/jjy113&quot;,&quot;ISSN&quot;:&quot;18764479&quot;,&quot;PMID&quot;:&quot;30137275&quot;,&quot;issued&quot;:{&quot;date-parts&quot;:[[2019,2,1]]},&quot;page&quot;:&quot;144-164&quot;,&quot;publisher&quot;:&quot;Oxford University Press&quot;,&quot;issue&quot;:&quot;2&quot;,&quot;volume&quot;:&quot;13&quot;},&quot;isTemporary&quot;:false}]},{&quot;citationID&quot;:&quot;MENDELEY_CITATION_1aed268b-43e5-4b41-9300-0ce156fd7662&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&quot;,&quot;citationItems&quot;:[{&quot;id&quot;:&quot;076bdcb2-7a89-3faf-9efa-db9dbd72be13&quot;,&quot;itemData&quot;:{&quot;type&quot;:&quot;article-journal&quot;,&quot;id&quot;:&quot;076bdcb2-7a89-3faf-9efa-db9dbd72be13&quot;,&quot;title&quot;:&quot;ECCO-ESGAR Guideline for Diagnostic Assessment in IBD Part 1: Initial diagnosis, monitoring of known IBD, detection of complications&quot;,&quot;author&quot;:[{&quot;family&quot;:&quot;Maaser&quot;,&quot;given&quot;:&quot;Christian&quot;,&quot;parse-names&quot;:false,&quot;dropping-particle&quot;:&quot;&quot;,&quot;non-dropping-particle&quot;:&quot;&quot;},{&quot;family&quot;:&quot;Sturm&quot;,&quot;given&quot;:&quot;Andreas&quot;,&quot;parse-names&quot;:false,&quot;dropping-particle&quot;:&quot;&quot;,&quot;non-dropping-particle&quot;:&quot;&quot;},{&quot;family&quot;:&quot;Vavricka&quot;,&quot;given&quot;:&quot;Stephan R.&quot;,&quot;parse-names&quot;:false,&quot;dropping-particle&quot;:&quot;&quot;,&quot;non-dropping-particle&quot;:&quot;&quot;},{&quot;family&quot;:&quot;Kucharzik&quot;,&quot;given&quot;:&quot;Torsten&quot;,&quot;parse-names&quot;:false,&quot;dropping-particle&quot;:&quot;&quot;,&quot;non-dropping-particle&quot;:&quot;&quot;},{&quot;family&quot;:&quot;Fiorino&quot;,&quot;given&quot;:&quot;Gionata&quot;,&quot;parse-names&quot;:false,&quot;dropping-particle&quot;:&quot;&quot;,&quot;non-dropping-particle&quot;:&quot;&quot;},{&quot;family&quot;:&quot;Annese&quot;,&quot;given&quot;:&quot;Vito&quot;,&quot;parse-names&quot;:false,&quot;dropping-particle&quot;:&quot;&quot;,&quot;non-dropping-particle&quot;:&quot;&quot;},{&quot;family&quot;:&quot;Calabrese&quot;,&quot;given&quot;:&quot;Emma&quot;,&quot;parse-names&quot;:false,&quot;dropping-particle&quot;:&quot;&quot;,&quot;non-dropping-particle&quot;:&quot;&quot;},{&quot;family&quot;:&quot;Baumgart&quot;,&quot;given&quot;:&quot;Daniel C.&quot;,&quot;parse-names&quot;:false,&quot;dropping-particle&quot;:&quot;&quot;,&quot;non-dropping-particle&quot;:&quot;&quot;},{&quot;family&quot;:&quot;Bettenworth&quot;,&quot;given&quot;:&quot;Dominik&quot;,&quot;parse-names&quot;:false,&quot;dropping-particle&quot;:&quot;&quot;,&quot;non-dropping-particle&quot;:&quot;&quot;},{&quot;family&quot;:&quot;Borralho Nunes&quot;,&quot;given&quot;:&quot;Paula&quot;,&quot;parse-names&quot;:false,&quot;dropping-particle&quot;:&quot;&quot;,&quot;non-dropping-particle&quot;:&quot;&quot;},{&quot;family&quot;:&quot;Burisch&quot;,&quot;given&quot;:&quot;Johan&quot;,&quot;parse-names&quot;:false,&quot;dropping-particle&quot;:&quot;&quot;,&quot;non-dropping-particle&quot;:&quot;&quot;},{&quot;family&quot;:&quot;Castiglione&quot;,&quot;given&quot;:&quot;Fabiana&quot;,&quot;parse-names&quot;:false,&quot;dropping-particle&quot;:&quot;&quot;,&quot;non-dropping-particle&quot;:&quot;&quot;},{&quot;family&quot;:&quot;Eliakim&quot;,&quot;given&quot;:&quot;Rami&quot;,&quot;parse-names&quot;:false,&quot;dropping-particle&quot;:&quot;&quot;,&quot;non-dropping-particle&quot;:&quot;&quot;},{&quot;family&quot;:&quot;Ellul&quot;,&quot;given&quot;:&quot;Pierre&quot;,&quot;parse-names&quot;:false,&quot;dropping-particle&quot;:&quot;&quot;,&quot;non-dropping-particle&quot;:&quot;&quot;},{&quot;family&quot;:&quot;González-Lama&quot;,&quot;given&quot;:&quot;Yago&quot;,&quot;parse-names&quot;:false,&quot;dropping-particle&quot;:&quot;&quot;,&quot;non-dropping-particle&quot;:&quot;&quot;},{&quot;family&quot;:&quot;Gordon&quot;,&quot;given&quot;:&quot;Hannah&quot;,&quot;parse-names&quot;:false,&quot;dropping-particle&quot;:&quot;&quot;,&quot;non-dropping-particle&quot;:&quot;&quot;},{&quot;family&quot;:&quot;Halligan&quot;,&quot;given&quot;:&quot;Steve&quot;,&quot;parse-names&quot;:false,&quot;dropping-particle&quot;:&quot;&quot;,&quot;non-dropping-particle&quot;:&quot;&quot;},{&quot;family&quot;:&quot;Katsanos&quot;,&quot;given&quot;:&quot;Konstantinos&quot;,&quot;parse-names&quot;:false,&quot;dropping-particle&quot;:&quot;&quot;,&quot;non-dropping-particle&quot;:&quot;&quot;},{&quot;family&quot;:&quot;Kopylov&quot;,&quot;given&quot;:&quot;Uri&quot;,&quot;parse-names&quot;:false,&quot;dropping-particle&quot;:&quot;&quot;,&quot;non-dropping-particle&quot;:&quot;&quot;},{&quot;family&quot;:&quot;Kotze&quot;,&quot;given&quot;:&quot;Paulo G.&quot;,&quot;parse-names&quot;:false,&quot;dropping-particle&quot;:&quot;&quot;,&quot;non-dropping-particle&quot;:&quot;&quot;},{&quot;family&quot;:&quot;Krustiņš&quot;,&quot;given&quot;:&quot;Eduards&quot;,&quot;parse-names&quot;:false,&quot;dropping-particle&quot;:&quot;&quot;,&quot;non-dropping-particle&quot;:&quot;&quot;},{&quot;family&quot;:&quot;Laghi&quot;,&quot;given&quot;:&quot;Andrea&quot;,&quot;parse-names&quot;:false,&quot;dropping-particle&quot;:&quot;&quot;,&quot;non-dropping-particle&quot;:&quot;&quot;},{&quot;family&quot;:&quot;Limdi&quot;,&quot;given&quot;:&quot;Jimmy K.&quot;,&quot;parse-names&quot;:false,&quot;dropping-particle&quot;:&quot;&quot;,&quot;non-dropping-particle&quot;:&quot;&quot;},{&quot;family&quot;:&quot;Rieder&quot;,&quot;given&quot;:&quot;Florian&quot;,&quot;parse-names&quot;:false,&quot;dropping-particle&quot;:&quot;&quot;,&quot;non-dropping-particle&quot;:&quot;&quot;},{&quot;family&quot;:&quot;Rimola&quot;,&quot;given&quot;:&quot;Jordi&quot;,&quot;parse-names&quot;:false,&quot;dropping-particle&quot;:&quot;&quot;,&quot;non-dropping-particle&quot;:&quot;&quot;},{&quot;family&quot;:&quot;Taylor&quot;,&quot;given&quot;:&quot;Stuart A.&quot;,&quot;parse-names&quot;:false,&quot;dropping-particle&quot;:&quot;&quot;,&quot;non-dropping-particle&quot;:&quot;&quot;},{&quot;family&quot;:&quot;Tolan&quot;,&quot;given&quot;:&quot;Damian&quot;,&quot;parse-names&quot;:false,&quot;dropping-particle&quot;:&quot;&quot;,&quot;non-dropping-particle&quot;:&quot;&quot;},{&quot;family&quot;:&quot;Rheenen&quot;,&quot;given&quot;:&quot;Patrick&quot;,&quot;parse-names&quot;:false,&quot;dropping-particle&quot;:&quot;&quot;,&quot;non-dropping-particle&quot;:&quot;Van&quot;},{&quot;family&quot;:&quot;Verstockt&quot;,&quot;given&quot;:&quot;Bram&quot;,&quot;parse-names&quot;:false,&quot;dropping-particle&quot;:&quot;&quot;,&quot;non-dropping-particle&quot;:&quot;&quot;},{&quot;family&quot;:&quot;Stoker&quot;,&quot;given&quot;:&quot;Jaap&quot;,&quot;parse-names&quot;:false,&quot;dropping-particle&quot;:&quot;&quot;,&quot;non-dropping-particle&quot;:&quot;&quot;}],&quot;container-title&quot;:&quot;Journal of Crohn's and Colitis&quot;,&quot;container-title-short&quot;:&quot;J Crohns Colitis&quot;,&quot;DOI&quot;:&quot;10.1093/ecco-jcc/jjy113&quot;,&quot;ISSN&quot;:&quot;18764479&quot;,&quot;PMID&quot;:&quot;30137275&quot;,&quot;issued&quot;:{&quot;date-parts&quot;:[[2019,2,1]]},&quot;page&quot;:&quot;144-164&quot;,&quot;publisher&quot;:&quot;Oxford University Press&quot;,&quot;issue&quot;:&quot;2&quot;,&quot;volume&quot;:&quot;13&quot;},&quot;isTemporary&quot;:false}]},{&quot;citationID&quot;:&quot;MENDELEY_CITATION_39283c8d-d6ed-4567-b791-ff70dff31285&quot;,&quot;properties&quot;:{&quot;noteIndex&quot;:0},&quot;isEdited&quot;:false,&quot;manualOverride&quot;:{&quot;isManuallyOverridden&quot;:false,&quot;citeprocText&quot;:&quot;&lt;sup&gt;6&lt;/sup&gt;&quot;,&quot;manualOverrideText&quot;:&quot;&quot;},&quot;citationItems&quot;:[{&quot;id&quot;:&quot;6ff304bd-2d5e-3677-ae84-fa4aaffcfe7a&quot;,&quot;itemData&quot;:{&quot;type&quot;:&quot;article-journal&quot;,&quot;id&quot;:&quot;6ff304bd-2d5e-3677-ae84-fa4aaffcfe7a&quot;,&quot;title&quot;:&quot;Ecco-esgar guideline for diagnostic assessment in ibd part 2: Ibd scores and general principles and technical aspects&quot;,&quot;author&quot;:[{&quot;family&quot;:&quot;Sturm&quot;,&quot;given&quot;:&quot;Andreas&quot;,&quot;parse-names&quot;:false,&quot;dropping-particle&quot;:&quot;&quot;,&quot;non-dropping-particle&quot;:&quot;&quot;},{&quot;family&quot;:&quot;Maaser&quot;,&quot;given&quot;:&quot;Christian&quot;,&quot;parse-names&quot;:false,&quot;dropping-particle&quot;:&quot;&quot;,&quot;non-dropping-particle&quot;:&quot;&quot;},{&quot;family&quot;:&quot;Calabrese&quot;,&quot;given&quot;:&quot;Emma&quot;,&quot;parse-names&quot;:false,&quot;dropping-particle&quot;:&quot;&quot;,&quot;non-dropping-particle&quot;:&quot;&quot;},{&quot;family&quot;:&quot;Annese&quot;,&quot;given&quot;:&quot;Vito&quot;,&quot;parse-names&quot;:false,&quot;dropping-particle&quot;:&quot;&quot;,&quot;non-dropping-particle&quot;:&quot;&quot;},{&quot;family&quot;:&quot;Fiorino&quot;,&quot;given&quot;:&quot;Gionata&quot;,&quot;parse-names&quot;:false,&quot;dropping-particle&quot;:&quot;&quot;,&quot;non-dropping-particle&quot;:&quot;&quot;},{&quot;family&quot;:&quot;Kucharzik&quot;,&quot;given&quot;:&quot;Torsten&quot;,&quot;parse-names&quot;:false,&quot;dropping-particle&quot;:&quot;&quot;,&quot;non-dropping-particle&quot;:&quot;&quot;},{&quot;family&quot;:&quot;Vavricka&quot;,&quot;given&quot;:&quot;Stephan R.&quot;,&quot;parse-names&quot;:false,&quot;dropping-particle&quot;:&quot;&quot;,&quot;non-dropping-particle&quot;:&quot;&quot;},{&quot;family&quot;:&quot;Verstockt&quot;,&quot;given&quot;:&quot;Bram&quot;,&quot;parse-names&quot;:false,&quot;dropping-particle&quot;:&quot;&quot;,&quot;non-dropping-particle&quot;:&quot;&quot;},{&quot;family&quot;:&quot;Rheenen&quot;,&quot;given&quot;:&quot;Patrick&quot;,&quot;parse-names&quot;:false,&quot;dropping-particle&quot;:&quot;&quot;,&quot;non-dropping-particle&quot;:&quot;Van&quot;},{&quot;family&quot;:&quot;Tolan&quot;,&quot;given&quot;:&quot;Damian&quot;,&quot;parse-names&quot;:false,&quot;dropping-particle&quot;:&quot;&quot;,&quot;non-dropping-particle&quot;:&quot;&quot;},{&quot;family&quot;:&quot;Taylor&quot;,&quot;given&quot;:&quot;Stuart A.&quot;,&quot;parse-names&quot;:false,&quot;dropping-particle&quot;:&quot;&quot;,&quot;non-dropping-particle&quot;:&quot;&quot;},{&quot;family&quot;:&quot;Rimola&quot;,&quot;given&quot;:&quot;Jordi&quot;,&quot;parse-names&quot;:false,&quot;dropping-particle&quot;:&quot;&quot;,&quot;non-dropping-particle&quot;:&quot;&quot;},{&quot;family&quot;:&quot;Rieder&quot;,&quot;given&quot;:&quot;Florian&quot;,&quot;parse-names&quot;:false,&quot;dropping-particle&quot;:&quot;&quot;,&quot;non-dropping-particle&quot;:&quot;&quot;},{&quot;family&quot;:&quot;Limdi&quot;,&quot;given&quot;:&quot;Jimmy K.&quot;,&quot;parse-names&quot;:false,&quot;dropping-particle&quot;:&quot;&quot;,&quot;non-dropping-particle&quot;:&quot;&quot;},{&quot;family&quot;:&quot;Laghi&quot;,&quot;given&quot;:&quot;Andrea&quot;,&quot;parse-names&quot;:false,&quot;dropping-particle&quot;:&quot;&quot;,&quot;non-dropping-particle&quot;:&quot;&quot;},{&quot;family&quot;:&quot;Krustins&quot;,&quot;given&quot;:&quot;Eduards&quot;,&quot;parse-names&quot;:false,&quot;dropping-particle&quot;:&quot;&quot;,&quot;non-dropping-particle&quot;:&quot;&quot;},{&quot;family&quot;:&quot;Kotze&quot;,&quot;given&quot;:&quot;Paulo G.&quot;,&quot;parse-names&quot;:false,&quot;dropping-particle&quot;:&quot;&quot;,&quot;non-dropping-particle&quot;:&quot;&quot;},{&quot;family&quot;:&quot;Kopylov&quot;,&quot;given&quot;:&quot;Uri&quot;,&quot;parse-names&quot;:false,&quot;dropping-particle&quot;:&quot;&quot;,&quot;non-dropping-particle&quot;:&quot;&quot;},{&quot;family&quot;:&quot;Katsanos&quot;,&quot;given&quot;:&quot;Konstantinos&quot;,&quot;parse-names&quot;:false,&quot;dropping-particle&quot;:&quot;&quot;,&quot;non-dropping-particle&quot;:&quot;&quot;},{&quot;family&quot;:&quot;Halligan&quot;,&quot;given&quot;:&quot;Steve&quot;,&quot;parse-names&quot;:false,&quot;dropping-particle&quot;:&quot;&quot;,&quot;non-dropping-particle&quot;:&quot;&quot;},{&quot;family&quot;:&quot;Gordon&quot;,&quot;given&quot;:&quot;Hannah&quot;,&quot;parse-names&quot;:false,&quot;dropping-particle&quot;:&quot;&quot;,&quot;non-dropping-particle&quot;:&quot;&quot;},{&quot;family&quot;:&quot;Lama&quot;,&quot;given&quot;:&quot;Yago González&quot;,&quot;parse-names&quot;:false,&quot;dropping-particle&quot;:&quot;&quot;,&quot;non-dropping-particle&quot;:&quot;&quot;},{&quot;family&quot;:&quot;Ellul&quot;,&quot;given&quot;:&quot;Pierre&quot;,&quot;parse-names&quot;:false,&quot;dropping-particle&quot;:&quot;&quot;,&quot;non-dropping-particle&quot;:&quot;&quot;},{&quot;family&quot;:&quot;Eliakim&quot;,&quot;given&quot;:&quot;Rami&quot;,&quot;parse-names&quot;:false,&quot;dropping-particle&quot;:&quot;&quot;,&quot;non-dropping-particle&quot;:&quot;&quot;},{&quot;family&quot;:&quot;Castiglione&quot;,&quot;given&quot;:&quot;Fabiana&quot;,&quot;parse-names&quot;:false,&quot;dropping-particle&quot;:&quot;&quot;,&quot;non-dropping-particle&quot;:&quot;&quot;},{&quot;family&quot;:&quot;Burisch&quot;,&quot;given&quot;:&quot;Johan&quot;,&quot;parse-names&quot;:false,&quot;dropping-particle&quot;:&quot;&quot;,&quot;non-dropping-particle&quot;:&quot;&quot;},{&quot;family&quot;:&quot;Nunes&quot;,&quot;given&quot;:&quot;Paula Borralho&quot;,&quot;parse-names&quot;:false,&quot;dropping-particle&quot;:&quot;&quot;,&quot;non-dropping-particle&quot;:&quot;&quot;},{&quot;family&quot;:&quot;Bettenworth&quot;,&quot;given&quot;:&quot;Dominik&quot;,&quot;parse-names&quot;:false,&quot;dropping-particle&quot;:&quot;&quot;,&quot;non-dropping-particle&quot;:&quot;&quot;},{&quot;family&quot;:&quot;Baumgart&quot;,&quot;given&quot;:&quot;Daniel C.&quot;,&quot;parse-names&quot;:false,&quot;dropping-particle&quot;:&quot;&quot;,&quot;non-dropping-particle&quot;:&quot;&quot;},{&quot;family&quot;:&quot;Stoker&quot;,&quot;given&quot;:&quot;Jaap&quot;,&quot;parse-names&quot;:false,&quot;dropping-particle&quot;:&quot;&quot;,&quot;non-dropping-particle&quot;:&quot;&quot;}],&quot;container-title&quot;:&quot;Journal of Crohn's and Colitis&quot;,&quot;container-title-short&quot;:&quot;J Crohns Colitis&quot;,&quot;DOI&quot;:&quot;10.1093/ecco-jcc/jjy114&quot;,&quot;ISSN&quot;:&quot;18764479&quot;,&quot;PMID&quot;:&quot;30137278&quot;,&quot;issued&quot;:{&quot;date-parts&quot;:[[2019,3,26]]},&quot;page&quot;:&quot;273-284E&quot;,&quot;publisher&quot;:&quot;Oxford University Press&quot;,&quot;issue&quot;:&quot;3&quot;,&quot;volume&quot;:&quot;13&quot;},&quot;isTemporary&quot;:false}],&quot;citationTag&quot;:&quot;MENDELEY_CITATION_v3_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&quot;},{&quot;citationID&quot;:&quot;MENDELEY_CITATION_0fdc7dd0-ba24-4983-9f5b-b96d70a87afe&quot;,&quot;properties&quot;:{&quot;noteIndex&quot;:0},&quot;isEdited&quot;:false,&quot;manualOverride&quot;:{&quot;isManuallyOverridden&quot;:false,&quot;citeprocText&quot;:&quot;&lt;sup&gt;8&lt;/sup&gt;&quot;,&quot;manualOverrideText&quot;:&quot;&quot;},&quot;citationTag&quot;:&quot;MENDELEY_CITATION_v3_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&quot;,&quot;citationItems&quot;:[{&quot;id&quot;:&quot;26c01958-ea72-346b-9fdb-51dd0e0b843e&quot;,&quot;itemData&quot;:{&quot;type&quot;:&quot;article&quot;,&quot;id&quot;:&quot;26c01958-ea72-346b-9fdb-51dd0e0b843e&quot;,&quot;title&quot;:&quot;ECCO-ESGAR Topical Review on Optimizing Reporting for Cross-Sectional Imaging in Inflammatory Bowel Disease&quot;,&quot;author&quot;:[{&quot;family&quot;:&quot;Kucharzik&quot;,&quot;given&quot;:&quot;Torsten&quot;,&quot;parse-names&quot;:false,&quot;dropping-particle&quot;:&quot;&quot;,&quot;non-dropping-particle&quot;:&quot;&quot;},{&quot;family&quot;:&quot;Tielbeek&quot;,&quot;given&quot;:&quot;Jeroen&quot;,&quot;parse-names&quot;:false,&quot;dropping-particle&quot;:&quot;&quot;,&quot;non-dropping-particle&quot;:&quot;&quot;},{&quot;family&quot;:&quot;Carter&quot;,&quot;given&quot;:&quot;Dan&quot;,&quot;parse-names&quot;:false,&quot;dropping-particle&quot;:&quot;&quot;,&quot;non-dropping-particle&quot;:&quot;&quot;},{&quot;family&quot;:&quot;Taylor&quot;,&quot;given&quot;:&quot;Stuart A.&quot;,&quot;parse-names&quot;:false,&quot;dropping-particle&quot;:&quot;&quot;,&quot;non-dropping-particle&quot;:&quot;&quot;},{&quot;family&quot;:&quot;Tolan&quot;,&quot;given&quot;:&quot;Damian&quot;,&quot;parse-names&quot;:false,&quot;dropping-particle&quot;:&quot;&quot;,&quot;non-dropping-particle&quot;:&quot;&quot;},{&quot;family&quot;:&quot;Wilkens&quot;,&quot;given&quot;:&quot;Rune&quot;,&quot;parse-names&quot;:false,&quot;dropping-particle&quot;:&quot;&quot;,&quot;non-dropping-particle&quot;:&quot;&quot;},{&quot;family&quot;:&quot;Bryant&quot;,&quot;given&quot;:&quot;Robert&quot;,&quot;parse-names&quot;:false,&quot;dropping-particle&quot;:&quot;V.&quot;,&quot;non-dropping-particle&quot;:&quot;&quot;},{&quot;family&quot;:&quot;Hoeffel&quot;,&quot;given&quot;:&quot;Christine&quot;,&quot;parse-names&quot;:false,&quot;dropping-particle&quot;:&quot;&quot;,&quot;non-dropping-particle&quot;:&quot;&quot;},{&quot;family&quot;:&quot;Kock&quot;,&quot;given&quot;:&quot;Isabelle&quot;,&quot;parse-names&quot;:false,&quot;dropping-particle&quot;:&quot;&quot;,&quot;non-dropping-particle&quot;:&quot;De&quot;},{&quot;family&quot;:&quot;Maaser&quot;,&quot;given&quot;:&quot;Christian&quot;,&quot;parse-names&quot;:false,&quot;dropping-particle&quot;:&quot;&quot;,&quot;non-dropping-particle&quot;:&quot;&quot;},{&quot;family&quot;:&quot;Maconi&quot;,&quot;given&quot;:&quot;Giovanni&quot;,&quot;parse-names&quot;:false,&quot;dropping-particle&quot;:&quot;&quot;,&quot;non-dropping-particle&quot;:&quot;&quot;},{&quot;family&quot;:&quot;Novak&quot;,&quot;given&quot;:&quot;Kerri&quot;,&quot;parse-names&quot;:false,&quot;dropping-particle&quot;:&quot;&quot;,&quot;non-dropping-particle&quot;:&quot;&quot;},{&quot;family&quot;:&quot;Rafaelsen&quot;,&quot;given&quot;:&quot;Søren R.&quot;,&quot;parse-names&quot;:false,&quot;dropping-particle&quot;:&quot;&quot;,&quot;non-dropping-particle&quot;:&quot;&quot;},{&quot;family&quot;:&quot;Scharitzer&quot;,&quot;given&quot;:&quot;Martina&quot;,&quot;parse-names&quot;:false,&quot;dropping-particle&quot;:&quot;&quot;,&quot;non-dropping-particle&quot;:&quot;&quot;},{&quot;family&quot;:&quot;Spinelli&quot;,&quot;given&quot;:&quot;Antonino&quot;,&quot;parse-names&quot;:false,&quot;dropping-particle&quot;:&quot;&quot;,&quot;non-dropping-particle&quot;:&quot;&quot;},{&quot;family&quot;:&quot;Rimola&quot;,&quot;given&quot;:&quot;Jordi&quot;,&quot;parse-names&quot;:false,&quot;dropping-particle&quot;:&quot;&quot;,&quot;non-dropping-particle&quot;:&quot;&quot;}],&quot;container-title&quot;:&quot;Journal of Crohn's and Colitis&quot;,&quot;container-title-short&quot;:&quot;J Crohns Colitis&quot;,&quot;DOI&quot;:&quot;10.1093/ecco-jcc/jjab180&quot;,&quot;ISSN&quot;:&quot;18764479&quot;,&quot;PMID&quot;:&quot;34628504&quot;,&quot;issued&quot;:{&quot;date-parts&quot;:[[2022,4,1]]},&quot;page&quot;:&quot;523-543&quot;,&quot;abstract&quot;:&quot;Background and Aims: The diagnosis and follow up of patients with inflammatory bowel disease [IBD] requires cross-sectional imaging modalities, such as intestinal ultrasound [IUS], magnetic resonance imaging [MRI] and computed tomography [CT]. The quality and homogeneity of medical reporting are crucial to ensure effective communication between specialists and to improve patient care. The current topical review addresses optimized reporting requirements for cross-sectional imaging in IBD. Methods: An expert consensus panel consisting of gastroenterologists, radiologists and surgeons convened by the ECCO in collaboration with ESGAR performed a systematic literature review covering the reporting aspects of MRI, CT, IUS, endoanal ultrasonography and transperineal ultrasonography in IBD. Practice position statements were developed utilizing a Delphi methodology incorporating two consecutive rounds. Current practice positions were set when ≥80% of the participants agreed on a recommendation. Results: Twenty-five practice positions were developed, establishing standard terminology for optimal reporting in cross-sectional imaging. Assessment of inflammation, complications and imaging of perianal CD are outlined. The minimum requirements of a standardized report, including a list of essential reporting items, have been defined. Conclusions: This topical review offers practice recommendations to optimize and homogenize reporting in cross-sectional imaging in IBD.&quot;,&quot;publisher&quot;:&quot;Oxford University Press&quot;,&quot;issue&quot;:&quot;4&quot;,&quot;volume&quot;:&quot;16&quot;},&quot;isTemporary&quot;:false}]},{&quot;citationID&quot;:&quot;MENDELEY_CITATION_87c5b19d-6ef7-425d-9e10-f529b99327a0&quot;,&quot;properties&quot;:{&quot;noteIndex&quot;:0},&quot;isEdited&quot;:false,&quot;manualOverride&quot;:{&quot;isManuallyOverridden&quot;:false,&quot;citeprocText&quot;:&quot;&lt;sup&gt;7&lt;/sup&gt;&quot;,&quot;manualOverrideText&quot;:&quot;&quot;},&quot;citationItems&quot;:[{&quot;id&quot;:&quot;26c01958-ea72-346b-9fdb-51dd0e0b843e&quot;,&quot;itemData&quot;:{&quot;type&quot;:&quot;article&quot;,&quot;id&quot;:&quot;26c01958-ea72-346b-9fdb-51dd0e0b843e&quot;,&quot;title&quot;:&quot;ECCO-ESGAR Topical Review on Optimizing Reporting for Cross-Sectional Imaging in Inflammatory Bowel Disease&quot;,&quot;author&quot;:[{&quot;family&quot;:&quot;Kucharzik&quot;,&quot;given&quot;:&quot;Torsten&quot;,&quot;parse-names&quot;:false,&quot;dropping-particle&quot;:&quot;&quot;,&quot;non-dropping-particle&quot;:&quot;&quot;},{&quot;family&quot;:&quot;Tielbeek&quot;,&quot;given&quot;:&quot;Jeroen&quot;,&quot;parse-names&quot;:false,&quot;dropping-particle&quot;:&quot;&quot;,&quot;non-dropping-particle&quot;:&quot;&quot;},{&quot;family&quot;:&quot;Carter&quot;,&quot;given&quot;:&quot;Dan&quot;,&quot;parse-names&quot;:false,&quot;dropping-particle&quot;:&quot;&quot;,&quot;non-dropping-particle&quot;:&quot;&quot;},{&quot;family&quot;:&quot;Taylor&quot;,&quot;given&quot;:&quot;Stuart A.&quot;,&quot;parse-names&quot;:false,&quot;dropping-particle&quot;:&quot;&quot;,&quot;non-dropping-particle&quot;:&quot;&quot;},{&quot;family&quot;:&quot;Tolan&quot;,&quot;given&quot;:&quot;Damian&quot;,&quot;parse-names&quot;:false,&quot;dropping-particle&quot;:&quot;&quot;,&quot;non-dropping-particle&quot;:&quot;&quot;},{&quot;family&quot;:&quot;Wilkens&quot;,&quot;given&quot;:&quot;Rune&quot;,&quot;parse-names&quot;:false,&quot;dropping-particle&quot;:&quot;&quot;,&quot;non-dropping-particle&quot;:&quot;&quot;},{&quot;family&quot;:&quot;Bryant&quot;,&quot;given&quot;:&quot;Robert&quot;,&quot;parse-names&quot;:false,&quot;dropping-particle&quot;:&quot;V.&quot;,&quot;non-dropping-particle&quot;:&quot;&quot;},{&quot;family&quot;:&quot;Hoeffel&quot;,&quot;given&quot;:&quot;Christine&quot;,&quot;parse-names&quot;:false,&quot;dropping-particle&quot;:&quot;&quot;,&quot;non-dropping-particle&quot;:&quot;&quot;},{&quot;family&quot;:&quot;Kock&quot;,&quot;given&quot;:&quot;Isabelle&quot;,&quot;parse-names&quot;:false,&quot;dropping-particle&quot;:&quot;&quot;,&quot;non-dropping-particle&quot;:&quot;De&quot;},{&quot;family&quot;:&quot;Maaser&quot;,&quot;given&quot;:&quot;Christian&quot;,&quot;parse-names&quot;:false,&quot;dropping-particle&quot;:&quot;&quot;,&quot;non-dropping-particle&quot;:&quot;&quot;},{&quot;family&quot;:&quot;Maconi&quot;,&quot;given&quot;:&quot;Giovanni&quot;,&quot;parse-names&quot;:false,&quot;dropping-particle&quot;:&quot;&quot;,&quot;non-dropping-particle&quot;:&quot;&quot;},{&quot;family&quot;:&quot;Novak&quot;,&quot;given&quot;:&quot;Kerri&quot;,&quot;parse-names&quot;:false,&quot;dropping-particle&quot;:&quot;&quot;,&quot;non-dropping-particle&quot;:&quot;&quot;},{&quot;family&quot;:&quot;Rafaelsen&quot;,&quot;given&quot;:&quot;Søren R.&quot;,&quot;parse-names&quot;:false,&quot;dropping-particle&quot;:&quot;&quot;,&quot;non-dropping-particle&quot;:&quot;&quot;},{&quot;family&quot;:&quot;Scharitzer&quot;,&quot;given&quot;:&quot;Martina&quot;,&quot;parse-names&quot;:false,&quot;dropping-particle&quot;:&quot;&quot;,&quot;non-dropping-particle&quot;:&quot;&quot;},{&quot;family&quot;:&quot;Spinelli&quot;,&quot;given&quot;:&quot;Antonino&quot;,&quot;parse-names&quot;:false,&quot;dropping-particle&quot;:&quot;&quot;,&quot;non-dropping-particle&quot;:&quot;&quot;},{&quot;family&quot;:&quot;Rimola&quot;,&quot;given&quot;:&quot;Jordi&quot;,&quot;parse-names&quot;:false,&quot;dropping-particle&quot;:&quot;&quot;,&quot;non-dropping-particle&quot;:&quot;&quot;}],&quot;container-title&quot;:&quot;Journal of Crohn's and Colitis&quot;,&quot;container-title-short&quot;:&quot;J Crohns Colitis&quot;,&quot;DOI&quot;:&quot;10.1093/ecco-jcc/jjab180&quot;,&quot;ISSN&quot;:&quot;18764479&quot;,&quot;PMID&quot;:&quot;34628504&quot;,&quot;issued&quot;:{&quot;date-parts&quot;:[[2022,4,1]]},&quot;page&quot;:&quot;523-543&quot;,&quot;abstract&quot;:&quot;Background and Aims: The diagnosis and follow up of patients with inflammatory bowel disease [IBD] requires cross-sectional imaging modalities, such as intestinal ultrasound [IUS], magnetic resonance imaging [MRI] and computed tomography [CT]. The quality and homogeneity of medical reporting are crucial to ensure effective communication between specialists and to improve patient care. The current topical review addresses optimized reporting requirements for cross-sectional imaging in IBD. Methods: An expert consensus panel consisting of gastroenterologists, radiologists and surgeons convened by the ECCO in collaboration with ESGAR performed a systematic literature review covering the reporting aspects of MRI, CT, IUS, endoanal ultrasonography and transperineal ultrasonography in IBD. Practice position statements were developed utilizing a Delphi methodology incorporating two consecutive rounds. Current practice positions were set when ≥80% of the participants agreed on a recommendation. Results: Twenty-five practice positions were developed, establishing standard terminology for optimal reporting in cross-sectional imaging. Assessment of inflammation, complications and imaging of perianal CD are outlined. The minimum requirements of a standardized report, including a list of essential reporting items, have been defined. Conclusions: This topical review offers practice recommendations to optimize and homogenize reporting in cross-sectional imaging in IBD.&quot;,&quot;publisher&quot;:&quot;Oxford University Press&quot;,&quot;issue&quot;:&quot;4&quot;,&quot;volume&quot;:&quot;16&quot;},&quot;isTemporary&quot;:false}],&quot;citationTag&quot;:&quot;MENDELEY_CITATION_v3_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&quot;}]"/>
    <we:property name="MENDELEY_CITATIONS_LOCALE_CODE" value="&quot;en-US&quot;"/>
    <we:property name="MENDELEY_CITATIONS_STYLE" value="{&quot;id&quot;:&quot;https://www.zotero.org/styles/american-medical-association&quot;,&quot;title&quot;:&quot;American Medical Association 11th edition&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67F6C-EEFD-4C98-AD51-581FB0B9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Taylor</dc:creator>
  <cp:keywords/>
  <dc:description/>
  <cp:lastModifiedBy>Kieran Foley</cp:lastModifiedBy>
  <cp:revision>2</cp:revision>
  <dcterms:created xsi:type="dcterms:W3CDTF">2025-02-07T14:42:00Z</dcterms:created>
  <dcterms:modified xsi:type="dcterms:W3CDTF">2025-02-07T14:42:00Z</dcterms:modified>
</cp:coreProperties>
</file>